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6B6EB" w14:textId="721C5CFA" w:rsidR="00AE0CC6" w:rsidRPr="00E847D0" w:rsidRDefault="00AE0CC6" w:rsidP="006D4C2F">
      <w:pPr>
        <w:tabs>
          <w:tab w:val="center" w:pos="4536"/>
          <w:tab w:val="right" w:pos="22860"/>
        </w:tabs>
        <w:ind w:right="2"/>
        <w:rPr>
          <w:rFonts w:ascii="Arial" w:hAnsi="Arial" w:cs="Arial"/>
          <w:b/>
          <w:bCs/>
        </w:rPr>
      </w:pPr>
      <w:r w:rsidRPr="00E847D0">
        <w:rPr>
          <w:rFonts w:ascii="Arial" w:hAnsi="Arial" w:cs="Arial"/>
          <w:b/>
          <w:bCs/>
        </w:rPr>
        <w:t>3GPP TSG RAN WG1 #10</w:t>
      </w:r>
      <w:r w:rsidR="00E845F0">
        <w:rPr>
          <w:rFonts w:ascii="Arial" w:hAnsi="Arial" w:cs="Arial"/>
          <w:b/>
          <w:bCs/>
        </w:rPr>
        <w:t>7</w:t>
      </w:r>
      <w:r w:rsidR="00773EC9">
        <w:rPr>
          <w:rFonts w:ascii="Arial" w:hAnsi="Arial" w:cs="Arial"/>
          <w:b/>
          <w:bCs/>
        </w:rPr>
        <w:t>bis</w:t>
      </w:r>
      <w:r w:rsidR="009F6A2F">
        <w:rPr>
          <w:rFonts w:ascii="Arial" w:hAnsi="Arial" w:cs="Arial"/>
          <w:b/>
          <w:bCs/>
        </w:rPr>
        <w:t>-e</w:t>
      </w:r>
      <w:r w:rsidRPr="00E847D0">
        <w:rPr>
          <w:rFonts w:ascii="Arial" w:hAnsi="Arial" w:cs="Arial"/>
          <w:b/>
          <w:bCs/>
        </w:rPr>
        <w:tab/>
      </w:r>
      <w:r w:rsidRPr="00E847D0">
        <w:rPr>
          <w:rFonts w:ascii="Arial" w:hAnsi="Arial" w:cs="Arial"/>
          <w:b/>
          <w:bCs/>
        </w:rPr>
        <w:tab/>
      </w:r>
      <w:r w:rsidRPr="00342ED5">
        <w:rPr>
          <w:rFonts w:ascii="Arial" w:hAnsi="Arial" w:cs="Arial"/>
          <w:b/>
          <w:bCs/>
        </w:rPr>
        <w:t>R1</w:t>
      </w:r>
      <w:r w:rsidRPr="000E445E">
        <w:rPr>
          <w:rFonts w:ascii="Arial" w:hAnsi="Arial" w:cs="Arial"/>
          <w:b/>
          <w:bCs/>
        </w:rPr>
        <w:t>-</w:t>
      </w:r>
      <w:r w:rsidR="00464BFD" w:rsidRPr="000E445E">
        <w:rPr>
          <w:rFonts w:ascii="Arial" w:hAnsi="Arial" w:cs="Arial"/>
          <w:b/>
          <w:bCs/>
        </w:rPr>
        <w:t>2</w:t>
      </w:r>
      <w:r w:rsidR="000B5725" w:rsidRPr="000E445E">
        <w:rPr>
          <w:rFonts w:ascii="Arial" w:hAnsi="Arial" w:cs="Arial"/>
          <w:b/>
          <w:bCs/>
        </w:rPr>
        <w:t>200432</w:t>
      </w:r>
    </w:p>
    <w:p w14:paraId="4CFC94E6" w14:textId="77777777" w:rsidR="00773EC9" w:rsidRPr="00791540" w:rsidRDefault="00773EC9" w:rsidP="00773EC9">
      <w:pPr>
        <w:tabs>
          <w:tab w:val="center" w:pos="4536"/>
          <w:tab w:val="right" w:pos="9072"/>
        </w:tabs>
        <w:rPr>
          <w:rFonts w:ascii="Arial" w:eastAsia="MS Mincho" w:hAnsi="Arial" w:cs="Arial"/>
          <w:b/>
          <w:bCs/>
          <w:sz w:val="22"/>
          <w:szCs w:val="22"/>
          <w:lang w:eastAsia="ja-JP"/>
        </w:rPr>
      </w:pPr>
      <w:r w:rsidRPr="00421815">
        <w:rPr>
          <w:rFonts w:ascii="Arial" w:eastAsia="MS Mincho" w:hAnsi="Arial" w:cs="Arial"/>
          <w:b/>
          <w:bCs/>
          <w:szCs w:val="22"/>
          <w:lang w:val="en-GB" w:eastAsia="ja-JP"/>
        </w:rPr>
        <w:t>e-Meeting, January 17</w:t>
      </w:r>
      <w:r w:rsidRPr="00421815">
        <w:rPr>
          <w:rFonts w:ascii="Arial" w:eastAsia="MS Mincho" w:hAnsi="Arial" w:cs="Arial"/>
          <w:b/>
          <w:bCs/>
          <w:szCs w:val="22"/>
          <w:vertAlign w:val="superscript"/>
          <w:lang w:val="en-GB" w:eastAsia="ja-JP"/>
        </w:rPr>
        <w:t>th</w:t>
      </w:r>
      <w:r w:rsidRPr="00421815">
        <w:rPr>
          <w:rFonts w:ascii="Arial" w:eastAsia="MS Mincho" w:hAnsi="Arial" w:cs="Arial"/>
          <w:b/>
          <w:bCs/>
          <w:szCs w:val="22"/>
          <w:lang w:val="en-GB" w:eastAsia="ja-JP"/>
        </w:rPr>
        <w:t xml:space="preserve"> – 25</w:t>
      </w:r>
      <w:r w:rsidRPr="00421815">
        <w:rPr>
          <w:rFonts w:ascii="Arial" w:eastAsia="MS Mincho" w:hAnsi="Arial" w:cs="Arial"/>
          <w:b/>
          <w:bCs/>
          <w:szCs w:val="22"/>
          <w:vertAlign w:val="superscript"/>
          <w:lang w:val="en-GB" w:eastAsia="ja-JP"/>
        </w:rPr>
        <w:t>th</w:t>
      </w:r>
      <w:r w:rsidRPr="00421815">
        <w:rPr>
          <w:rFonts w:ascii="Arial" w:eastAsia="MS Mincho" w:hAnsi="Arial" w:cs="Arial"/>
          <w:b/>
          <w:bCs/>
          <w:szCs w:val="22"/>
          <w:lang w:val="en-GB" w:eastAsia="ja-JP"/>
        </w:rPr>
        <w:t>, 2022</w:t>
      </w:r>
    </w:p>
    <w:p w14:paraId="7532909A" w14:textId="77777777" w:rsidR="00B23EB7" w:rsidRPr="00773EC9" w:rsidRDefault="00B23EB7" w:rsidP="00B23EB7">
      <w:pPr>
        <w:tabs>
          <w:tab w:val="center" w:pos="4536"/>
          <w:tab w:val="right" w:pos="9072"/>
        </w:tabs>
        <w:rPr>
          <w:rFonts w:ascii="Arial" w:eastAsia="MS Mincho" w:hAnsi="Arial" w:cs="Arial"/>
          <w:b/>
          <w:bCs/>
          <w:lang w:eastAsia="ja-JP"/>
        </w:rPr>
      </w:pPr>
    </w:p>
    <w:p w14:paraId="2FE24820" w14:textId="369EFBD8"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6321CF">
        <w:rPr>
          <w:sz w:val="22"/>
          <w:szCs w:val="22"/>
        </w:rPr>
        <w:t>8.</w:t>
      </w:r>
      <w:r w:rsidR="00DD0801">
        <w:rPr>
          <w:sz w:val="22"/>
          <w:szCs w:val="22"/>
        </w:rPr>
        <w:t>1</w:t>
      </w:r>
      <w:r w:rsidR="00773EC9">
        <w:rPr>
          <w:sz w:val="22"/>
          <w:szCs w:val="22"/>
        </w:rPr>
        <w:t>5</w:t>
      </w:r>
      <w:r w:rsidR="00DD0801">
        <w:rPr>
          <w:sz w:val="22"/>
          <w:szCs w:val="22"/>
        </w:rPr>
        <w:t>.7</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534F1ED8" w:rsidR="00B23EB7" w:rsidRDefault="00B23EB7" w:rsidP="00B23EB7">
      <w:pPr>
        <w:pStyle w:val="3GPPHeader"/>
        <w:rPr>
          <w:sz w:val="22"/>
          <w:szCs w:val="22"/>
        </w:rPr>
      </w:pPr>
      <w:r w:rsidRPr="00315C6E">
        <w:rPr>
          <w:sz w:val="22"/>
          <w:szCs w:val="22"/>
        </w:rPr>
        <w:t>Title:</w:t>
      </w:r>
      <w:r w:rsidRPr="00315C6E">
        <w:rPr>
          <w:sz w:val="22"/>
          <w:szCs w:val="22"/>
        </w:rPr>
        <w:tab/>
      </w:r>
      <w:r w:rsidR="00DD0801">
        <w:rPr>
          <w:sz w:val="22"/>
          <w:szCs w:val="22"/>
        </w:rPr>
        <w:t xml:space="preserve">Views on </w:t>
      </w:r>
      <w:r w:rsidR="00F67BD3">
        <w:rPr>
          <w:sz w:val="22"/>
          <w:szCs w:val="22"/>
          <w:lang w:val="en-GB"/>
        </w:rPr>
        <w:t>UE features for Rel-17 UE power saving</w:t>
      </w:r>
      <w:r w:rsidR="006321CF">
        <w:rPr>
          <w:sz w:val="22"/>
          <w:szCs w:val="22"/>
          <w:lang w:val="en-GB"/>
        </w:rPr>
        <w:t xml:space="preserve"> </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F26B9A">
      <w:pPr>
        <w:pStyle w:val="Heading1"/>
        <w:jc w:val="both"/>
      </w:pPr>
      <w:r w:rsidRPr="00315C6E">
        <w:t>Introduction</w:t>
      </w:r>
    </w:p>
    <w:p w14:paraId="6CE4DC77" w14:textId="67496B5E" w:rsidR="0042491A" w:rsidRPr="00950264" w:rsidRDefault="00773EC9" w:rsidP="00AD4E02">
      <w:pPr>
        <w:pStyle w:val="0Maintext"/>
        <w:spacing w:after="120" w:afterAutospacing="0" w:line="240" w:lineRule="auto"/>
        <w:ind w:firstLine="0"/>
        <w:rPr>
          <w:b/>
          <w:bCs/>
          <w:sz w:val="22"/>
          <w:szCs w:val="22"/>
          <w:lang w:val="en-US" w:eastAsia="zh-CN"/>
        </w:rPr>
      </w:pPr>
      <w:r>
        <w:rPr>
          <w:sz w:val="22"/>
          <w:szCs w:val="22"/>
          <w:lang w:val="en-US"/>
        </w:rPr>
        <w:t>The latest</w:t>
      </w:r>
      <w:r w:rsidR="00762DCA">
        <w:rPr>
          <w:sz w:val="22"/>
          <w:szCs w:val="22"/>
          <w:lang w:val="en-US"/>
        </w:rPr>
        <w:t xml:space="preserve"> UE feature list is provided in R1-21</w:t>
      </w:r>
      <w:r w:rsidR="009A6106">
        <w:rPr>
          <w:sz w:val="22"/>
          <w:szCs w:val="22"/>
          <w:lang w:val="en-US"/>
        </w:rPr>
        <w:t>1</w:t>
      </w:r>
      <w:r>
        <w:rPr>
          <w:sz w:val="22"/>
          <w:szCs w:val="22"/>
          <w:lang w:val="en-US"/>
        </w:rPr>
        <w:t>2902</w:t>
      </w:r>
      <w:r w:rsidR="009A6106">
        <w:rPr>
          <w:sz w:val="22"/>
          <w:szCs w:val="22"/>
          <w:lang w:val="en-US"/>
        </w:rPr>
        <w:t xml:space="preserve"> </w:t>
      </w:r>
      <w:r w:rsidR="00B93C64">
        <w:rPr>
          <w:sz w:val="22"/>
          <w:szCs w:val="22"/>
          <w:lang w:val="en-US"/>
        </w:rPr>
        <w:t>after RAN1#10</w:t>
      </w:r>
      <w:r>
        <w:rPr>
          <w:sz w:val="22"/>
          <w:szCs w:val="22"/>
          <w:lang w:val="en-US"/>
        </w:rPr>
        <w:t>7</w:t>
      </w:r>
      <w:r w:rsidR="00B93C64">
        <w:rPr>
          <w:sz w:val="22"/>
          <w:szCs w:val="22"/>
          <w:lang w:val="en-US"/>
        </w:rPr>
        <w:t>-e discussion</w:t>
      </w:r>
      <w:r w:rsidR="00762DCA">
        <w:rPr>
          <w:sz w:val="22"/>
          <w:szCs w:val="22"/>
          <w:lang w:val="en-US"/>
        </w:rPr>
        <w:t xml:space="preserve">. We provide our views </w:t>
      </w:r>
      <w:r w:rsidR="00BA43AB">
        <w:rPr>
          <w:sz w:val="22"/>
          <w:szCs w:val="22"/>
          <w:lang w:val="en-US"/>
        </w:rPr>
        <w:t>on</w:t>
      </w:r>
      <w:r w:rsidR="00762DCA">
        <w:rPr>
          <w:sz w:val="22"/>
          <w:szCs w:val="22"/>
          <w:lang w:val="en-US"/>
        </w:rPr>
        <w:t xml:space="preserve"> R17 UE power saving features in this contribution.</w:t>
      </w:r>
    </w:p>
    <w:p w14:paraId="022777CA" w14:textId="03DBF78F" w:rsidR="00041988" w:rsidRDefault="00256A55" w:rsidP="00702BAF">
      <w:pPr>
        <w:pStyle w:val="Heading1"/>
        <w:jc w:val="both"/>
      </w:pPr>
      <w:r>
        <w:t xml:space="preserve">R17 </w:t>
      </w:r>
      <w:r w:rsidR="00762DCA">
        <w:t xml:space="preserve">UE </w:t>
      </w:r>
      <w:r>
        <w:t xml:space="preserve">Power Saving </w:t>
      </w:r>
      <w:r w:rsidR="00762DCA">
        <w:t>Features</w:t>
      </w:r>
    </w:p>
    <w:p w14:paraId="67F24826" w14:textId="77AD3EFB" w:rsidR="00773EC9" w:rsidRDefault="00E956F2" w:rsidP="00AA63D9">
      <w:pPr>
        <w:rPr>
          <w:sz w:val="22"/>
          <w:szCs w:val="22"/>
        </w:rPr>
      </w:pPr>
      <w:r>
        <w:rPr>
          <w:sz w:val="22"/>
          <w:szCs w:val="22"/>
        </w:rPr>
        <w:t>The main open issue is whether to define 29-3c and 29-3d as separate FGs.</w:t>
      </w:r>
      <w:r w:rsidR="00E86200">
        <w:rPr>
          <w:sz w:val="22"/>
          <w:szCs w:val="22"/>
        </w:rPr>
        <w:t xml:space="preserve"> There are still some </w:t>
      </w:r>
      <w:r w:rsidR="006A7126">
        <w:rPr>
          <w:sz w:val="22"/>
          <w:szCs w:val="22"/>
        </w:rPr>
        <w:t xml:space="preserve">design details to be </w:t>
      </w:r>
      <w:r w:rsidR="00B25CC3">
        <w:rPr>
          <w:sz w:val="22"/>
          <w:szCs w:val="22"/>
        </w:rPr>
        <w:t>decided for these two features. But on the high level,</w:t>
      </w:r>
    </w:p>
    <w:p w14:paraId="213B3413" w14:textId="19021C41" w:rsidR="000F267E" w:rsidRPr="00B25CC3" w:rsidRDefault="000F267E" w:rsidP="00B25CC3">
      <w:pPr>
        <w:pStyle w:val="ListParagraph"/>
        <w:numPr>
          <w:ilvl w:val="0"/>
          <w:numId w:val="55"/>
        </w:numPr>
        <w:ind w:leftChars="0"/>
        <w:rPr>
          <w:sz w:val="22"/>
          <w:szCs w:val="22"/>
        </w:rPr>
      </w:pPr>
      <w:r w:rsidRPr="00B25CC3">
        <w:rPr>
          <w:sz w:val="22"/>
          <w:szCs w:val="22"/>
        </w:rPr>
        <w:t>For 29-3c, the switching among 3 SSSGs is more complicated compared to the switching between 2 SSSGs</w:t>
      </w:r>
      <w:r w:rsidR="00E86200" w:rsidRPr="00B25CC3">
        <w:rPr>
          <w:sz w:val="22"/>
          <w:szCs w:val="22"/>
        </w:rPr>
        <w:t xml:space="preserve">, in terms of </w:t>
      </w:r>
      <w:proofErr w:type="gramStart"/>
      <w:r w:rsidR="00E86200" w:rsidRPr="00B25CC3">
        <w:rPr>
          <w:sz w:val="22"/>
          <w:szCs w:val="22"/>
        </w:rPr>
        <w:t>e.g.</w:t>
      </w:r>
      <w:proofErr w:type="gramEnd"/>
      <w:r w:rsidR="00E86200" w:rsidRPr="00B25CC3">
        <w:rPr>
          <w:sz w:val="22"/>
          <w:szCs w:val="22"/>
        </w:rPr>
        <w:t xml:space="preserve"> how the timer-based fallback works between the SSSGs.</w:t>
      </w:r>
    </w:p>
    <w:p w14:paraId="01029BE5" w14:textId="40253A56" w:rsidR="00E86200" w:rsidRPr="00B25CC3" w:rsidRDefault="00E86200" w:rsidP="00B25CC3">
      <w:pPr>
        <w:pStyle w:val="ListParagraph"/>
        <w:numPr>
          <w:ilvl w:val="0"/>
          <w:numId w:val="55"/>
        </w:numPr>
        <w:ind w:leftChars="0"/>
        <w:rPr>
          <w:sz w:val="22"/>
          <w:szCs w:val="22"/>
        </w:rPr>
      </w:pPr>
      <w:r w:rsidRPr="00B25CC3">
        <w:rPr>
          <w:sz w:val="22"/>
          <w:szCs w:val="22"/>
        </w:rPr>
        <w:t xml:space="preserve">For 29-3d, </w:t>
      </w:r>
      <w:r w:rsidR="002A129C">
        <w:rPr>
          <w:sz w:val="22"/>
          <w:szCs w:val="22"/>
        </w:rPr>
        <w:t xml:space="preserve">the </w:t>
      </w:r>
      <w:proofErr w:type="spellStart"/>
      <w:r w:rsidR="002A129C">
        <w:rPr>
          <w:sz w:val="22"/>
          <w:szCs w:val="22"/>
        </w:rPr>
        <w:t>behavior</w:t>
      </w:r>
      <w:proofErr w:type="spellEnd"/>
      <w:r w:rsidR="002A129C">
        <w:rPr>
          <w:sz w:val="22"/>
          <w:szCs w:val="22"/>
        </w:rPr>
        <w:t xml:space="preserve"> is also more complicated </w:t>
      </w:r>
      <w:proofErr w:type="gramStart"/>
      <w:r w:rsidR="002A129C">
        <w:rPr>
          <w:sz w:val="22"/>
          <w:szCs w:val="22"/>
        </w:rPr>
        <w:t>e.g.</w:t>
      </w:r>
      <w:proofErr w:type="gramEnd"/>
      <w:r w:rsidR="002A129C">
        <w:rPr>
          <w:sz w:val="22"/>
          <w:szCs w:val="22"/>
        </w:rPr>
        <w:t xml:space="preserve"> in terms of the interaction between SSSG switching and PDCCH skipping.</w:t>
      </w:r>
    </w:p>
    <w:p w14:paraId="535160F4" w14:textId="0BD393CD" w:rsidR="00B25CC3" w:rsidRDefault="002A129C" w:rsidP="00AA63D9">
      <w:pPr>
        <w:rPr>
          <w:sz w:val="22"/>
          <w:szCs w:val="22"/>
        </w:rPr>
      </w:pPr>
      <w:r>
        <w:rPr>
          <w:sz w:val="22"/>
          <w:szCs w:val="22"/>
        </w:rPr>
        <w:t>Therefore, we think 29-3c and 29-3d should be defined as separate FGs.</w:t>
      </w:r>
    </w:p>
    <w:p w14:paraId="4ED9C78F" w14:textId="77777777" w:rsidR="0035428F" w:rsidRDefault="0035428F" w:rsidP="00AA63D9">
      <w:pPr>
        <w:rPr>
          <w:sz w:val="22"/>
          <w:szCs w:val="22"/>
        </w:rPr>
      </w:pPr>
    </w:p>
    <w:p w14:paraId="207ABAA1" w14:textId="22968962" w:rsidR="002A129C" w:rsidRDefault="002A129C" w:rsidP="00AA63D9">
      <w:pPr>
        <w:rPr>
          <w:sz w:val="22"/>
          <w:szCs w:val="22"/>
        </w:rPr>
      </w:pPr>
      <w:r>
        <w:rPr>
          <w:sz w:val="22"/>
          <w:szCs w:val="22"/>
        </w:rPr>
        <w:t xml:space="preserve">The table below </w:t>
      </w:r>
      <w:r w:rsidR="009867BB">
        <w:rPr>
          <w:sz w:val="22"/>
          <w:szCs w:val="22"/>
        </w:rPr>
        <w:t>summarizes our proposal for the UE feature</w:t>
      </w:r>
      <w:r w:rsidR="0035428F">
        <w:rPr>
          <w:sz w:val="22"/>
          <w:szCs w:val="22"/>
        </w:rPr>
        <w:t xml:space="preserve"> list</w:t>
      </w:r>
      <w:r w:rsidR="009867BB">
        <w:rPr>
          <w:sz w:val="22"/>
          <w:szCs w:val="22"/>
        </w:rPr>
        <w:t xml:space="preserve">, </w:t>
      </w:r>
      <w:r w:rsidR="00BA43AB">
        <w:rPr>
          <w:sz w:val="22"/>
          <w:szCs w:val="22"/>
        </w:rPr>
        <w:t xml:space="preserve">which also </w:t>
      </w:r>
      <w:r w:rsidR="009867BB">
        <w:rPr>
          <w:sz w:val="22"/>
          <w:szCs w:val="22"/>
        </w:rPr>
        <w:t>includ</w:t>
      </w:r>
      <w:r w:rsidR="00BA43AB">
        <w:rPr>
          <w:sz w:val="22"/>
          <w:szCs w:val="22"/>
        </w:rPr>
        <w:t>es</w:t>
      </w:r>
      <w:r w:rsidR="009867BB">
        <w:rPr>
          <w:sz w:val="22"/>
          <w:szCs w:val="22"/>
        </w:rPr>
        <w:t xml:space="preserve"> some minor changes for other FGs.</w:t>
      </w:r>
    </w:p>
    <w:p w14:paraId="6DA7E09A" w14:textId="7D4F8875" w:rsidR="00CE6ECA" w:rsidRDefault="00CE6ECA" w:rsidP="00AA63D9">
      <w:pPr>
        <w:rPr>
          <w:sz w:val="22"/>
          <w:szCs w:val="22"/>
        </w:rPr>
      </w:pPr>
    </w:p>
    <w:p w14:paraId="6F32DDAA" w14:textId="75E6068B" w:rsidR="00E63135" w:rsidRPr="00695991" w:rsidRDefault="00E63135" w:rsidP="00AA63D9">
      <w:pPr>
        <w:rPr>
          <w:i/>
          <w:iCs/>
          <w:sz w:val="22"/>
          <w:szCs w:val="22"/>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32727E" w:rsidRPr="00773EC9" w14:paraId="60CF973F" w14:textId="77777777" w:rsidTr="00452917">
        <w:trPr>
          <w:trHeight w:val="20"/>
        </w:trPr>
        <w:tc>
          <w:tcPr>
            <w:tcW w:w="1130" w:type="dxa"/>
            <w:tcBorders>
              <w:top w:val="single" w:sz="4" w:space="0" w:color="auto"/>
              <w:left w:val="single" w:sz="4" w:space="0" w:color="auto"/>
              <w:bottom w:val="single" w:sz="4" w:space="0" w:color="auto"/>
              <w:right w:val="single" w:sz="4" w:space="0" w:color="auto"/>
            </w:tcBorders>
            <w:hideMark/>
          </w:tcPr>
          <w:p w14:paraId="286016FA" w14:textId="77777777" w:rsidR="0032727E" w:rsidRPr="00773EC9" w:rsidRDefault="0032727E" w:rsidP="00452917">
            <w:pPr>
              <w:keepNext/>
              <w:keepLines/>
              <w:overflowPunct w:val="0"/>
              <w:autoSpaceDE w:val="0"/>
              <w:autoSpaceDN w:val="0"/>
              <w:adjustRightInd w:val="0"/>
              <w:spacing w:after="0"/>
              <w:jc w:val="center"/>
              <w:textAlignment w:val="baseline"/>
              <w:rPr>
                <w:rFonts w:ascii="Arial" w:hAnsi="Arial" w:cs="Arial"/>
                <w:b/>
                <w:sz w:val="18"/>
                <w:szCs w:val="18"/>
                <w:lang w:val="en-GB" w:eastAsia="ja-JP"/>
              </w:rPr>
            </w:pPr>
            <w:r w:rsidRPr="00773EC9">
              <w:rPr>
                <w:rFonts w:ascii="Arial" w:hAnsi="Arial" w:cs="Arial"/>
                <w:b/>
                <w:sz w:val="18"/>
                <w:szCs w:val="18"/>
                <w:lang w:val="en-GB" w:eastAsia="ja-JP"/>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095E344A" w14:textId="77777777" w:rsidR="0032727E" w:rsidRPr="00773EC9" w:rsidRDefault="0032727E" w:rsidP="00452917">
            <w:pPr>
              <w:keepNext/>
              <w:keepLines/>
              <w:overflowPunct w:val="0"/>
              <w:autoSpaceDE w:val="0"/>
              <w:autoSpaceDN w:val="0"/>
              <w:adjustRightInd w:val="0"/>
              <w:spacing w:after="0"/>
              <w:jc w:val="center"/>
              <w:textAlignment w:val="baseline"/>
              <w:rPr>
                <w:rFonts w:ascii="Arial" w:hAnsi="Arial" w:cs="Arial"/>
                <w:b/>
                <w:sz w:val="18"/>
                <w:szCs w:val="18"/>
                <w:lang w:val="en-GB" w:eastAsia="ja-JP"/>
              </w:rPr>
            </w:pPr>
            <w:r w:rsidRPr="00773EC9">
              <w:rPr>
                <w:rFonts w:ascii="Arial" w:hAnsi="Arial" w:cs="Arial"/>
                <w:b/>
                <w:sz w:val="18"/>
                <w:szCs w:val="18"/>
                <w:lang w:val="en-GB" w:eastAsia="ja-JP"/>
              </w:rPr>
              <w:t>Index</w:t>
            </w:r>
          </w:p>
        </w:tc>
        <w:tc>
          <w:tcPr>
            <w:tcW w:w="1559" w:type="dxa"/>
            <w:tcBorders>
              <w:top w:val="single" w:sz="4" w:space="0" w:color="auto"/>
              <w:left w:val="single" w:sz="4" w:space="0" w:color="auto"/>
              <w:bottom w:val="single" w:sz="4" w:space="0" w:color="auto"/>
              <w:right w:val="single" w:sz="4" w:space="0" w:color="auto"/>
            </w:tcBorders>
            <w:hideMark/>
          </w:tcPr>
          <w:p w14:paraId="7E08A896" w14:textId="77777777" w:rsidR="0032727E" w:rsidRPr="00773EC9" w:rsidRDefault="0032727E" w:rsidP="00452917">
            <w:pPr>
              <w:keepNext/>
              <w:keepLines/>
              <w:overflowPunct w:val="0"/>
              <w:autoSpaceDE w:val="0"/>
              <w:autoSpaceDN w:val="0"/>
              <w:adjustRightInd w:val="0"/>
              <w:spacing w:after="0"/>
              <w:jc w:val="center"/>
              <w:textAlignment w:val="baseline"/>
              <w:rPr>
                <w:rFonts w:ascii="Arial" w:hAnsi="Arial" w:cs="Arial"/>
                <w:b/>
                <w:sz w:val="18"/>
                <w:szCs w:val="18"/>
                <w:lang w:val="en-GB" w:eastAsia="ja-JP"/>
              </w:rPr>
            </w:pPr>
            <w:r w:rsidRPr="00773EC9">
              <w:rPr>
                <w:rFonts w:ascii="Arial" w:hAnsi="Arial" w:cs="Arial"/>
                <w:b/>
                <w:sz w:val="18"/>
                <w:szCs w:val="18"/>
                <w:lang w:val="en-GB" w:eastAsia="ja-JP"/>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2D387B0E" w14:textId="77777777" w:rsidR="0032727E" w:rsidRPr="00773EC9" w:rsidRDefault="0032727E" w:rsidP="00452917">
            <w:pPr>
              <w:keepNext/>
              <w:keepLines/>
              <w:overflowPunct w:val="0"/>
              <w:autoSpaceDE w:val="0"/>
              <w:autoSpaceDN w:val="0"/>
              <w:adjustRightInd w:val="0"/>
              <w:spacing w:after="0"/>
              <w:jc w:val="center"/>
              <w:textAlignment w:val="baseline"/>
              <w:rPr>
                <w:rFonts w:ascii="Arial" w:hAnsi="Arial" w:cs="Arial"/>
                <w:b/>
                <w:sz w:val="18"/>
                <w:szCs w:val="18"/>
                <w:lang w:val="en-GB" w:eastAsia="ja-JP"/>
              </w:rPr>
            </w:pPr>
            <w:r w:rsidRPr="00773EC9">
              <w:rPr>
                <w:rFonts w:ascii="Arial" w:hAnsi="Arial" w:cs="Arial"/>
                <w:b/>
                <w:sz w:val="18"/>
                <w:szCs w:val="18"/>
                <w:lang w:val="en-GB" w:eastAsia="ja-JP"/>
              </w:rPr>
              <w:t>Components</w:t>
            </w:r>
          </w:p>
        </w:tc>
        <w:tc>
          <w:tcPr>
            <w:tcW w:w="1277" w:type="dxa"/>
            <w:tcBorders>
              <w:top w:val="single" w:sz="4" w:space="0" w:color="auto"/>
              <w:left w:val="single" w:sz="4" w:space="0" w:color="auto"/>
              <w:bottom w:val="single" w:sz="4" w:space="0" w:color="auto"/>
              <w:right w:val="single" w:sz="4" w:space="0" w:color="auto"/>
            </w:tcBorders>
            <w:hideMark/>
          </w:tcPr>
          <w:p w14:paraId="6AD5859A" w14:textId="77777777" w:rsidR="0032727E" w:rsidRPr="00773EC9" w:rsidRDefault="0032727E" w:rsidP="00452917">
            <w:pPr>
              <w:keepNext/>
              <w:keepLines/>
              <w:overflowPunct w:val="0"/>
              <w:autoSpaceDE w:val="0"/>
              <w:autoSpaceDN w:val="0"/>
              <w:adjustRightInd w:val="0"/>
              <w:spacing w:after="0"/>
              <w:jc w:val="center"/>
              <w:textAlignment w:val="baseline"/>
              <w:rPr>
                <w:rFonts w:ascii="Arial" w:hAnsi="Arial" w:cs="Arial"/>
                <w:b/>
                <w:sz w:val="18"/>
                <w:szCs w:val="18"/>
                <w:lang w:val="en-GB" w:eastAsia="ja-JP"/>
              </w:rPr>
            </w:pPr>
            <w:r w:rsidRPr="00773EC9">
              <w:rPr>
                <w:rFonts w:ascii="Arial" w:hAnsi="Arial" w:cs="Arial"/>
                <w:b/>
                <w:sz w:val="18"/>
                <w:szCs w:val="18"/>
                <w:lang w:val="en-GB" w:eastAsia="ja-JP"/>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C7343A8" w14:textId="77777777" w:rsidR="0032727E" w:rsidRPr="00773EC9" w:rsidRDefault="0032727E" w:rsidP="00452917">
            <w:pPr>
              <w:keepNext/>
              <w:keepLines/>
              <w:overflowPunct w:val="0"/>
              <w:autoSpaceDE w:val="0"/>
              <w:autoSpaceDN w:val="0"/>
              <w:adjustRightInd w:val="0"/>
              <w:spacing w:after="0"/>
              <w:jc w:val="center"/>
              <w:textAlignment w:val="baseline"/>
              <w:rPr>
                <w:rFonts w:ascii="Arial" w:hAnsi="Arial" w:cs="Arial"/>
                <w:b/>
                <w:sz w:val="18"/>
                <w:szCs w:val="18"/>
                <w:lang w:val="en-GB" w:eastAsia="ja-JP"/>
              </w:rPr>
            </w:pPr>
            <w:r w:rsidRPr="00773EC9">
              <w:rPr>
                <w:rFonts w:ascii="Arial" w:hAnsi="Arial" w:cs="Arial"/>
                <w:b/>
                <w:sz w:val="18"/>
                <w:szCs w:val="18"/>
                <w:lang w:val="en-GB" w:eastAsia="ja-JP"/>
              </w:rPr>
              <w:t xml:space="preserve">Need for the </w:t>
            </w:r>
            <w:proofErr w:type="spellStart"/>
            <w:r w:rsidRPr="00773EC9">
              <w:rPr>
                <w:rFonts w:ascii="Arial" w:hAnsi="Arial" w:cs="Arial"/>
                <w:b/>
                <w:sz w:val="18"/>
                <w:szCs w:val="18"/>
                <w:lang w:val="en-GB" w:eastAsia="ja-JP"/>
              </w:rPr>
              <w:t>gNB</w:t>
            </w:r>
            <w:proofErr w:type="spellEnd"/>
            <w:r w:rsidRPr="00773EC9">
              <w:rPr>
                <w:rFonts w:ascii="Arial" w:hAnsi="Arial" w:cs="Arial"/>
                <w:b/>
                <w:sz w:val="18"/>
                <w:szCs w:val="18"/>
                <w:lang w:val="en-GB" w:eastAsia="ja-JP"/>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0CF74E4A" w14:textId="77777777" w:rsidR="0032727E" w:rsidRPr="00773EC9" w:rsidRDefault="0032727E" w:rsidP="00452917">
            <w:pPr>
              <w:keepNext/>
              <w:keepLines/>
              <w:overflowPunct w:val="0"/>
              <w:autoSpaceDE w:val="0"/>
              <w:autoSpaceDN w:val="0"/>
              <w:adjustRightInd w:val="0"/>
              <w:spacing w:after="0"/>
              <w:jc w:val="center"/>
              <w:textAlignment w:val="baseline"/>
              <w:rPr>
                <w:rFonts w:ascii="Arial" w:hAnsi="Arial" w:cs="Arial"/>
                <w:b/>
                <w:sz w:val="18"/>
                <w:szCs w:val="18"/>
                <w:lang w:val="en-GB" w:eastAsia="ja-JP"/>
              </w:rPr>
            </w:pPr>
            <w:r w:rsidRPr="00773EC9">
              <w:rPr>
                <w:rFonts w:ascii="Arial" w:eastAsia="Gulim" w:hAnsi="Arial" w:cs="Arial"/>
                <w:b/>
                <w:color w:val="000000"/>
                <w:sz w:val="18"/>
                <w:szCs w:val="18"/>
                <w:lang w:val="en-GB" w:eastAsia="ja-JP"/>
              </w:rPr>
              <w:t xml:space="preserve">Applicable to </w:t>
            </w:r>
            <w:r w:rsidRPr="00773EC9">
              <w:rPr>
                <w:rFonts w:ascii="Arial" w:hAnsi="Arial" w:cs="Arial"/>
                <w:b/>
                <w:color w:val="000000"/>
                <w:sz w:val="18"/>
                <w:szCs w:val="18"/>
                <w:lang w:val="en-GB" w:eastAsia="ja-JP"/>
              </w:rPr>
              <w:t>the capability signalling exchange between UEs (</w:t>
            </w:r>
            <w:proofErr w:type="spellStart"/>
            <w:r w:rsidRPr="00773EC9">
              <w:rPr>
                <w:rFonts w:ascii="Arial" w:hAnsi="Arial" w:cs="Arial"/>
                <w:b/>
                <w:color w:val="000000"/>
                <w:sz w:val="18"/>
                <w:szCs w:val="18"/>
                <w:lang w:val="en-GB" w:eastAsia="ja-JP"/>
              </w:rPr>
              <w:t>Sidelink</w:t>
            </w:r>
            <w:proofErr w:type="spellEnd"/>
            <w:r w:rsidRPr="00773EC9">
              <w:rPr>
                <w:rFonts w:ascii="Arial" w:hAnsi="Arial" w:cs="Arial"/>
                <w:b/>
                <w:color w:val="000000"/>
                <w:sz w:val="18"/>
                <w:szCs w:val="18"/>
                <w:lang w:val="en-GB" w:eastAsia="ja-JP"/>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06832096" w14:textId="77777777" w:rsidR="0032727E" w:rsidRPr="00773EC9" w:rsidRDefault="0032727E" w:rsidP="00452917">
            <w:pPr>
              <w:keepNext/>
              <w:keepLines/>
              <w:spacing w:after="0"/>
              <w:rPr>
                <w:rFonts w:ascii="Arial" w:eastAsia="SimSun" w:hAnsi="Arial" w:cs="Arial"/>
                <w:b/>
                <w:sz w:val="18"/>
                <w:szCs w:val="18"/>
                <w:lang w:val="en-GB" w:eastAsia="ja-JP"/>
              </w:rPr>
            </w:pPr>
            <w:r w:rsidRPr="00773EC9">
              <w:rPr>
                <w:rFonts w:ascii="Arial" w:eastAsia="SimSun" w:hAnsi="Arial" w:cs="Arial"/>
                <w:b/>
                <w:sz w:val="18"/>
                <w:szCs w:val="18"/>
                <w:lang w:val="en-GB"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F85DAB4" w14:textId="77777777" w:rsidR="0032727E" w:rsidRPr="00773EC9" w:rsidRDefault="0032727E" w:rsidP="00452917">
            <w:pPr>
              <w:keepNext/>
              <w:keepLines/>
              <w:spacing w:after="0"/>
              <w:rPr>
                <w:rFonts w:ascii="Arial" w:eastAsia="SimSun" w:hAnsi="Arial" w:cs="Arial"/>
                <w:b/>
                <w:sz w:val="18"/>
                <w:szCs w:val="18"/>
                <w:lang w:val="en-GB" w:eastAsia="ja-JP"/>
              </w:rPr>
            </w:pPr>
            <w:r w:rsidRPr="00773EC9">
              <w:rPr>
                <w:rFonts w:ascii="Arial" w:eastAsia="SimSun" w:hAnsi="Arial" w:cs="Arial"/>
                <w:b/>
                <w:sz w:val="18"/>
                <w:szCs w:val="18"/>
                <w:lang w:val="en-GB" w:eastAsia="ja-JP"/>
              </w:rPr>
              <w:t>Type</w:t>
            </w:r>
          </w:p>
          <w:p w14:paraId="7D241EC7" w14:textId="77777777" w:rsidR="0032727E" w:rsidRPr="00773EC9" w:rsidRDefault="0032727E" w:rsidP="00452917">
            <w:pPr>
              <w:keepNext/>
              <w:keepLines/>
              <w:spacing w:after="0"/>
              <w:rPr>
                <w:rFonts w:ascii="Arial" w:eastAsia="SimSun" w:hAnsi="Arial" w:cs="Arial"/>
                <w:b/>
                <w:sz w:val="18"/>
                <w:szCs w:val="18"/>
                <w:lang w:val="en-GB" w:eastAsia="ja-JP"/>
              </w:rPr>
            </w:pPr>
            <w:r w:rsidRPr="00773EC9">
              <w:rPr>
                <w:rFonts w:ascii="Arial" w:eastAsia="SimSun" w:hAnsi="Arial" w:cs="Arial"/>
                <w:b/>
                <w:sz w:val="18"/>
                <w:szCs w:val="18"/>
                <w:lang w:val="en-GB"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DBDAE01" w14:textId="77777777" w:rsidR="0032727E" w:rsidRPr="00773EC9" w:rsidRDefault="0032727E" w:rsidP="00452917">
            <w:pPr>
              <w:keepNext/>
              <w:keepLines/>
              <w:overflowPunct w:val="0"/>
              <w:autoSpaceDE w:val="0"/>
              <w:autoSpaceDN w:val="0"/>
              <w:adjustRightInd w:val="0"/>
              <w:spacing w:after="0"/>
              <w:jc w:val="center"/>
              <w:textAlignment w:val="baseline"/>
              <w:rPr>
                <w:rFonts w:ascii="Arial" w:hAnsi="Arial" w:cs="Arial"/>
                <w:b/>
                <w:sz w:val="18"/>
                <w:szCs w:val="18"/>
                <w:lang w:val="en-GB" w:eastAsia="ja-JP"/>
              </w:rPr>
            </w:pPr>
            <w:r w:rsidRPr="00773EC9">
              <w:rPr>
                <w:rFonts w:ascii="Arial" w:hAnsi="Arial" w:cs="Arial"/>
                <w:b/>
                <w:sz w:val="18"/>
                <w:szCs w:val="18"/>
                <w:lang w:val="en-GB" w:eastAsia="ja-JP"/>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0C943FE" w14:textId="77777777" w:rsidR="0032727E" w:rsidRPr="00773EC9" w:rsidRDefault="0032727E" w:rsidP="00452917">
            <w:pPr>
              <w:keepNext/>
              <w:keepLines/>
              <w:overflowPunct w:val="0"/>
              <w:autoSpaceDE w:val="0"/>
              <w:autoSpaceDN w:val="0"/>
              <w:adjustRightInd w:val="0"/>
              <w:spacing w:after="0"/>
              <w:jc w:val="center"/>
              <w:textAlignment w:val="baseline"/>
              <w:rPr>
                <w:rFonts w:ascii="Arial" w:hAnsi="Arial" w:cs="Arial"/>
                <w:b/>
                <w:sz w:val="18"/>
                <w:szCs w:val="18"/>
                <w:lang w:val="en-GB" w:eastAsia="ja-JP"/>
              </w:rPr>
            </w:pPr>
            <w:r w:rsidRPr="00773EC9">
              <w:rPr>
                <w:rFonts w:ascii="Arial" w:hAnsi="Arial" w:cs="Arial"/>
                <w:b/>
                <w:sz w:val="18"/>
                <w:szCs w:val="18"/>
                <w:lang w:val="en-GB" w:eastAsia="ja-JP"/>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644222D7" w14:textId="77777777" w:rsidR="0032727E" w:rsidRPr="00773EC9" w:rsidRDefault="0032727E" w:rsidP="00452917">
            <w:pPr>
              <w:keepNext/>
              <w:keepLines/>
              <w:overflowPunct w:val="0"/>
              <w:autoSpaceDE w:val="0"/>
              <w:autoSpaceDN w:val="0"/>
              <w:adjustRightInd w:val="0"/>
              <w:spacing w:after="0"/>
              <w:jc w:val="center"/>
              <w:textAlignment w:val="baseline"/>
              <w:rPr>
                <w:rFonts w:ascii="Arial" w:hAnsi="Arial" w:cs="Arial"/>
                <w:b/>
                <w:sz w:val="18"/>
                <w:szCs w:val="18"/>
                <w:lang w:val="en-GB" w:eastAsia="ja-JP"/>
              </w:rPr>
            </w:pPr>
            <w:r w:rsidRPr="00773EC9">
              <w:rPr>
                <w:rFonts w:ascii="Arial" w:hAnsi="Arial" w:cs="Arial"/>
                <w:b/>
                <w:sz w:val="18"/>
                <w:szCs w:val="18"/>
                <w:lang w:val="en-GB" w:eastAsia="ja-JP"/>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583F7B74" w14:textId="77777777" w:rsidR="0032727E" w:rsidRPr="00773EC9" w:rsidRDefault="0032727E" w:rsidP="00452917">
            <w:pPr>
              <w:keepNext/>
              <w:keepLines/>
              <w:overflowPunct w:val="0"/>
              <w:autoSpaceDE w:val="0"/>
              <w:autoSpaceDN w:val="0"/>
              <w:adjustRightInd w:val="0"/>
              <w:spacing w:after="0"/>
              <w:jc w:val="center"/>
              <w:textAlignment w:val="baseline"/>
              <w:rPr>
                <w:rFonts w:ascii="Arial" w:hAnsi="Arial" w:cs="Arial"/>
                <w:b/>
                <w:sz w:val="18"/>
                <w:szCs w:val="18"/>
                <w:lang w:val="en-GB" w:eastAsia="ja-JP"/>
              </w:rPr>
            </w:pPr>
            <w:r w:rsidRPr="00773EC9">
              <w:rPr>
                <w:rFonts w:ascii="Arial" w:hAnsi="Arial" w:cs="Arial"/>
                <w:b/>
                <w:sz w:val="18"/>
                <w:szCs w:val="18"/>
                <w:lang w:val="en-GB" w:eastAsia="ja-JP"/>
              </w:rPr>
              <w:t>Note</w:t>
            </w:r>
          </w:p>
        </w:tc>
        <w:tc>
          <w:tcPr>
            <w:tcW w:w="1276" w:type="dxa"/>
            <w:tcBorders>
              <w:top w:val="single" w:sz="4" w:space="0" w:color="auto"/>
              <w:left w:val="single" w:sz="4" w:space="0" w:color="auto"/>
              <w:bottom w:val="single" w:sz="4" w:space="0" w:color="auto"/>
              <w:right w:val="single" w:sz="4" w:space="0" w:color="auto"/>
            </w:tcBorders>
            <w:hideMark/>
          </w:tcPr>
          <w:p w14:paraId="166FF9D1" w14:textId="77777777" w:rsidR="0032727E" w:rsidRPr="00773EC9" w:rsidRDefault="0032727E" w:rsidP="00452917">
            <w:pPr>
              <w:keepNext/>
              <w:keepLines/>
              <w:overflowPunct w:val="0"/>
              <w:autoSpaceDE w:val="0"/>
              <w:autoSpaceDN w:val="0"/>
              <w:adjustRightInd w:val="0"/>
              <w:spacing w:after="0"/>
              <w:jc w:val="center"/>
              <w:textAlignment w:val="baseline"/>
              <w:rPr>
                <w:rFonts w:ascii="Arial" w:hAnsi="Arial" w:cs="Arial"/>
                <w:b/>
                <w:sz w:val="18"/>
                <w:szCs w:val="18"/>
                <w:lang w:val="en-GB" w:eastAsia="ja-JP"/>
              </w:rPr>
            </w:pPr>
            <w:r w:rsidRPr="00773EC9">
              <w:rPr>
                <w:rFonts w:ascii="Arial" w:hAnsi="Arial" w:cs="Arial"/>
                <w:b/>
                <w:sz w:val="18"/>
                <w:szCs w:val="18"/>
                <w:lang w:val="en-GB" w:eastAsia="ja-JP"/>
              </w:rPr>
              <w:t>Mandatory/Optional</w:t>
            </w:r>
          </w:p>
        </w:tc>
      </w:tr>
      <w:tr w:rsidR="0032727E" w:rsidRPr="00773EC9" w14:paraId="651503B1" w14:textId="77777777" w:rsidTr="0045291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16EA414D" w14:textId="77777777" w:rsidR="0032727E" w:rsidRPr="00773EC9" w:rsidRDefault="0032727E" w:rsidP="00452917">
            <w:pPr>
              <w:keepNext/>
              <w:keepLines/>
              <w:spacing w:after="0"/>
              <w:rPr>
                <w:rFonts w:ascii="Arial" w:eastAsia="SimSun" w:hAnsi="Arial" w:cs="Arial"/>
                <w:sz w:val="18"/>
                <w:szCs w:val="18"/>
                <w:lang w:val="en-GB" w:eastAsia="ja-JP"/>
              </w:rPr>
            </w:pPr>
            <w:r w:rsidRPr="00773EC9">
              <w:rPr>
                <w:rFonts w:ascii="Arial" w:eastAsia="SimSun" w:hAnsi="Arial" w:cs="Arial"/>
                <w:sz w:val="18"/>
                <w:szCs w:val="18"/>
                <w:lang w:val="en-GB" w:eastAsia="ja-JP"/>
              </w:rPr>
              <w:t xml:space="preserve"> 29.</w:t>
            </w:r>
            <w:r w:rsidRPr="00773EC9">
              <w:rPr>
                <w:rFonts w:ascii="Arial" w:eastAsia="SimSun" w:hAnsi="Arial"/>
                <w:sz w:val="18"/>
                <w:szCs w:val="20"/>
                <w:lang w:val="en-GB" w:eastAsia="en-US"/>
              </w:rPr>
              <w:t xml:space="preserve"> </w:t>
            </w:r>
            <w:proofErr w:type="spellStart"/>
            <w:r w:rsidRPr="00773EC9">
              <w:rPr>
                <w:rFonts w:ascii="Arial" w:eastAsia="SimSun" w:hAnsi="Arial" w:cs="Arial"/>
                <w:sz w:val="18"/>
                <w:szCs w:val="18"/>
                <w:lang w:val="en-GB" w:eastAsia="ja-JP"/>
              </w:rPr>
              <w:t>NR_UE_pow_sav_enh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33D7F2A7" w14:textId="77777777" w:rsidR="0032727E" w:rsidRPr="00773EC9" w:rsidRDefault="0032727E" w:rsidP="00452917">
            <w:pPr>
              <w:keepNext/>
              <w:keepLines/>
              <w:spacing w:after="0"/>
              <w:rPr>
                <w:rFonts w:ascii="Arial" w:eastAsia="SimSun" w:hAnsi="Arial" w:cs="Arial"/>
                <w:sz w:val="18"/>
                <w:szCs w:val="18"/>
                <w:lang w:val="en-GB" w:eastAsia="ja-JP"/>
              </w:rPr>
            </w:pPr>
            <w:r w:rsidRPr="00773EC9">
              <w:rPr>
                <w:rFonts w:ascii="Arial" w:eastAsia="SimSun" w:hAnsi="Arial" w:cs="Arial"/>
                <w:sz w:val="18"/>
                <w:szCs w:val="18"/>
                <w:lang w:val="en-GB" w:eastAsia="ja-JP"/>
              </w:rPr>
              <w:t>29-1</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7E84B5AC" w14:textId="77777777" w:rsidR="0032727E" w:rsidRPr="00773EC9" w:rsidRDefault="0032727E" w:rsidP="00452917">
            <w:pPr>
              <w:keepNext/>
              <w:keepLines/>
              <w:spacing w:after="0"/>
              <w:rPr>
                <w:rFonts w:ascii="Arial" w:eastAsia="SimSun" w:hAnsi="Arial" w:cs="Arial"/>
                <w:sz w:val="18"/>
                <w:szCs w:val="18"/>
                <w:lang w:val="en-GB"/>
              </w:rPr>
            </w:pPr>
            <w:r w:rsidRPr="00773EC9">
              <w:rPr>
                <w:rFonts w:ascii="Arial" w:eastAsia="SimSun" w:hAnsi="Arial" w:cs="Arial"/>
                <w:sz w:val="18"/>
                <w:szCs w:val="18"/>
                <w:lang w:val="en-GB"/>
              </w:rPr>
              <w:t>Paging enhancement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443A92DA" w14:textId="77777777" w:rsidR="0032727E" w:rsidRPr="00773EC9" w:rsidRDefault="0032727E" w:rsidP="00452917">
            <w:pPr>
              <w:autoSpaceDE w:val="0"/>
              <w:autoSpaceDN w:val="0"/>
              <w:adjustRightInd w:val="0"/>
              <w:snapToGrid w:val="0"/>
              <w:spacing w:afterLines="50"/>
              <w:contextualSpacing/>
              <w:jc w:val="both"/>
              <w:rPr>
                <w:rFonts w:ascii="Arial" w:eastAsia="MS Gothic" w:hAnsi="Arial" w:cs="Arial"/>
                <w:sz w:val="18"/>
                <w:szCs w:val="18"/>
                <w:lang w:val="en-GB" w:eastAsia="ja-JP"/>
              </w:rPr>
            </w:pPr>
            <w:r w:rsidRPr="00773EC9">
              <w:rPr>
                <w:rFonts w:ascii="Arial" w:eastAsia="MS Gothic" w:hAnsi="Arial" w:cs="Arial"/>
                <w:sz w:val="18"/>
                <w:szCs w:val="18"/>
                <w:lang w:val="en-GB" w:eastAsia="ja-JP"/>
              </w:rPr>
              <w:t>1. Support paging early indication</w:t>
            </w:r>
          </w:p>
          <w:p w14:paraId="16208958" w14:textId="77777777" w:rsidR="0032727E" w:rsidRPr="00773EC9" w:rsidRDefault="0032727E" w:rsidP="00452917">
            <w:pPr>
              <w:autoSpaceDE w:val="0"/>
              <w:autoSpaceDN w:val="0"/>
              <w:adjustRightInd w:val="0"/>
              <w:snapToGrid w:val="0"/>
              <w:spacing w:after="0"/>
              <w:contextualSpacing/>
              <w:jc w:val="both"/>
              <w:rPr>
                <w:rFonts w:ascii="Arial" w:eastAsia="MS Gothic" w:hAnsi="Arial" w:cs="Arial"/>
                <w:sz w:val="18"/>
                <w:szCs w:val="18"/>
                <w:lang w:val="en-GB" w:eastAsia="ja-JP"/>
              </w:rPr>
            </w:pPr>
            <w:r w:rsidRPr="00773EC9">
              <w:rPr>
                <w:rFonts w:ascii="Arial" w:eastAsia="MS Gothic" w:hAnsi="Arial" w:cs="Arial"/>
                <w:sz w:val="18"/>
                <w:szCs w:val="18"/>
                <w:lang w:val="en-GB" w:eastAsia="ja-JP"/>
              </w:rPr>
              <w:t>2. Support UE subgroup indication</w:t>
            </w:r>
          </w:p>
          <w:p w14:paraId="7941A7C4" w14:textId="77777777" w:rsidR="0032727E" w:rsidRPr="00773EC9" w:rsidRDefault="0032727E" w:rsidP="00452917">
            <w:pPr>
              <w:autoSpaceDE w:val="0"/>
              <w:autoSpaceDN w:val="0"/>
              <w:adjustRightInd w:val="0"/>
              <w:snapToGrid w:val="0"/>
              <w:spacing w:after="0"/>
              <w:contextualSpacing/>
              <w:jc w:val="both"/>
              <w:rPr>
                <w:rFonts w:ascii="Arial" w:eastAsia="MS Gothic" w:hAnsi="Arial" w:cs="Arial"/>
                <w:sz w:val="18"/>
                <w:szCs w:val="18"/>
                <w:lang w:val="en-GB"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6CE103F" w14:textId="77777777" w:rsidR="0032727E" w:rsidRPr="00773EC9" w:rsidRDefault="0032727E" w:rsidP="00452917">
            <w:pPr>
              <w:keepNext/>
              <w:keepLines/>
              <w:spacing w:after="0"/>
              <w:rPr>
                <w:rFonts w:ascii="Arial" w:eastAsia="MS Mincho" w:hAnsi="Arial" w:cs="Arial"/>
                <w:sz w:val="18"/>
                <w:szCs w:val="18"/>
                <w:highlight w:val="yellow"/>
                <w:lang w:val="en-GB"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A523F72" w14:textId="77777777" w:rsidR="0032727E" w:rsidRPr="00773EC9" w:rsidRDefault="0032727E" w:rsidP="00452917">
            <w:pPr>
              <w:keepNext/>
              <w:keepLines/>
              <w:spacing w:after="0"/>
              <w:rPr>
                <w:rFonts w:ascii="Arial" w:eastAsia="SimSun" w:hAnsi="Arial" w:cs="Arial"/>
                <w:sz w:val="18"/>
                <w:szCs w:val="18"/>
                <w:lang w:val="en-G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58A3E0" w14:textId="77777777" w:rsidR="0032727E" w:rsidRPr="00773EC9" w:rsidRDefault="0032727E" w:rsidP="00452917">
            <w:pPr>
              <w:keepNext/>
              <w:keepLines/>
              <w:spacing w:after="0"/>
              <w:rPr>
                <w:rFonts w:ascii="Arial" w:eastAsia="SimSun" w:hAnsi="Arial" w:cs="Arial"/>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33938957" w14:textId="77777777" w:rsidR="0032727E" w:rsidRPr="00773EC9" w:rsidRDefault="0032727E" w:rsidP="00452917">
            <w:pPr>
              <w:keepNext/>
              <w:keepLines/>
              <w:spacing w:after="0"/>
              <w:rPr>
                <w:rFonts w:ascii="Arial" w:eastAsia="SimSun" w:hAnsi="Arial" w:cs="Arial"/>
                <w:sz w:val="18"/>
                <w:szCs w:val="18"/>
              </w:rPr>
            </w:pPr>
            <w:r w:rsidRPr="00773EC9">
              <w:rPr>
                <w:rFonts w:ascii="Arial" w:eastAsia="SimSun" w:hAnsi="Arial" w:cs="Arial"/>
                <w:sz w:val="18"/>
                <w:szCs w:val="18"/>
              </w:rPr>
              <w:t>UE does not support paging enhancement</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3E089497" w14:textId="77777777" w:rsidR="0032727E" w:rsidRPr="00773EC9" w:rsidRDefault="0032727E" w:rsidP="00452917">
            <w:pPr>
              <w:keepNext/>
              <w:keepLines/>
              <w:spacing w:after="0"/>
              <w:rPr>
                <w:rFonts w:ascii="Arial" w:eastAsia="SimSun" w:hAnsi="Arial" w:cs="Arial"/>
                <w:sz w:val="18"/>
                <w:szCs w:val="18"/>
                <w:lang w:val="en-GB"/>
              </w:rPr>
            </w:pPr>
            <w:r w:rsidRPr="00773EC9">
              <w:rPr>
                <w:rFonts w:ascii="Arial" w:eastAsia="SimSun" w:hAnsi="Arial" w:cs="Arial"/>
                <w:sz w:val="18"/>
                <w:szCs w:val="18"/>
                <w:lang w:val="en-GB"/>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6A39315B" w14:textId="77777777" w:rsidR="0032727E" w:rsidRPr="00773EC9" w:rsidRDefault="0032727E" w:rsidP="00452917">
            <w:pPr>
              <w:keepNext/>
              <w:keepLines/>
              <w:spacing w:after="0"/>
              <w:rPr>
                <w:rFonts w:ascii="Arial" w:eastAsia="SimSun" w:hAnsi="Arial" w:cs="Arial"/>
                <w:sz w:val="18"/>
                <w:szCs w:val="18"/>
                <w:lang w:val="en-GB" w:eastAsia="ja-JP"/>
              </w:rPr>
            </w:pPr>
            <w:r w:rsidRPr="00773EC9">
              <w:rPr>
                <w:rFonts w:ascii="Arial" w:eastAsia="SimSun" w:hAnsi="Arial" w:cs="Arial"/>
                <w:sz w:val="18"/>
                <w:szCs w:val="18"/>
                <w:lang w:val="en-GB" w:eastAsia="ja-JP"/>
              </w:rPr>
              <w:t>N</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2F275B5B" w14:textId="77777777" w:rsidR="0032727E" w:rsidRPr="00773EC9" w:rsidRDefault="0032727E" w:rsidP="00452917">
            <w:pPr>
              <w:keepNext/>
              <w:keepLines/>
              <w:spacing w:after="0"/>
              <w:rPr>
                <w:rFonts w:ascii="Arial" w:eastAsia="SimSun" w:hAnsi="Arial" w:cs="Arial"/>
                <w:sz w:val="18"/>
                <w:szCs w:val="18"/>
                <w:lang w:val="en-GB" w:eastAsia="ja-JP"/>
              </w:rPr>
            </w:pPr>
            <w:r w:rsidRPr="00773EC9">
              <w:rPr>
                <w:rFonts w:ascii="Arial" w:eastAsia="SimSun" w:hAnsi="Arial" w:cs="Arial"/>
                <w:sz w:val="18"/>
                <w:szCs w:val="18"/>
                <w:lang w:val="en-GB" w:eastAsia="ja-JP"/>
              </w:rPr>
              <w:t>N</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13E89019" w14:textId="77777777" w:rsidR="0032727E" w:rsidRPr="00773EC9" w:rsidRDefault="0032727E" w:rsidP="00452917">
            <w:pPr>
              <w:keepNext/>
              <w:keepLines/>
              <w:spacing w:after="0"/>
              <w:rPr>
                <w:rFonts w:ascii="Arial" w:eastAsia="SimSun" w:hAnsi="Arial" w:cs="Arial"/>
                <w:sz w:val="18"/>
                <w:szCs w:val="18"/>
                <w:lang w:val="en-GB" w:eastAsia="ja-JP"/>
              </w:rPr>
            </w:pPr>
            <w:r w:rsidRPr="00773EC9">
              <w:rPr>
                <w:rFonts w:ascii="Arial" w:eastAsia="SimSun" w:hAnsi="Arial" w:cs="Arial"/>
                <w:sz w:val="18"/>
                <w:szCs w:val="18"/>
                <w:lang w:val="en-GB" w:eastAsia="ja-JP"/>
              </w:rPr>
              <w:t>N</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BECC0FC" w14:textId="77777777" w:rsidR="0032727E" w:rsidRPr="00773EC9" w:rsidRDefault="0032727E" w:rsidP="00452917">
            <w:pPr>
              <w:keepNext/>
              <w:keepLines/>
              <w:spacing w:after="0"/>
              <w:rPr>
                <w:rFonts w:ascii="Arial" w:eastAsia="SimSun" w:hAnsi="Arial" w:cs="Arial"/>
                <w:sz w:val="18"/>
                <w:szCs w:val="18"/>
                <w:lang w:val="en-GB" w:eastAsia="en-US"/>
              </w:rPr>
            </w:pPr>
            <w:r w:rsidRPr="00773EC9">
              <w:rPr>
                <w:rFonts w:ascii="Arial" w:eastAsia="SimSun" w:hAnsi="Arial" w:cs="Arial"/>
                <w:sz w:val="18"/>
                <w:szCs w:val="18"/>
                <w:lang w:val="en-GB" w:eastAsia="en-US"/>
              </w:rPr>
              <w:t>For component 2, it is up to RAN2 whether/how to separate the capability for UE subgroup indication</w:t>
            </w:r>
          </w:p>
          <w:p w14:paraId="24B45C57" w14:textId="77777777" w:rsidR="0032727E" w:rsidRPr="00773EC9" w:rsidRDefault="0032727E" w:rsidP="00452917">
            <w:pPr>
              <w:keepNext/>
              <w:keepLines/>
              <w:spacing w:after="0"/>
              <w:rPr>
                <w:rFonts w:ascii="Arial" w:eastAsia="SimSun" w:hAnsi="Arial" w:cs="Arial"/>
                <w:sz w:val="18"/>
                <w:szCs w:val="18"/>
                <w:lang w:val="en-GB" w:eastAsia="en-US"/>
              </w:rPr>
            </w:pPr>
            <w:r w:rsidRPr="00773EC9">
              <w:rPr>
                <w:rFonts w:ascii="Arial" w:eastAsia="SimSun" w:hAnsi="Arial" w:cs="Arial"/>
                <w:sz w:val="18"/>
                <w:szCs w:val="18"/>
                <w:lang w:val="en-GB" w:eastAsia="en-US"/>
              </w:rPr>
              <w:t xml:space="preserve">Leave RAN2 to decide whether ‘optional with capability signalling’ or ‘optional without capability signalling’ </w:t>
            </w:r>
          </w:p>
          <w:p w14:paraId="36473273" w14:textId="77777777" w:rsidR="0032727E" w:rsidRPr="00773EC9" w:rsidRDefault="0032727E" w:rsidP="00452917">
            <w:pPr>
              <w:keepNext/>
              <w:keepLines/>
              <w:spacing w:after="0"/>
              <w:rPr>
                <w:rFonts w:ascii="Arial" w:eastAsia="SimSun" w:hAnsi="Arial" w:cs="Arial"/>
                <w:sz w:val="18"/>
                <w:szCs w:val="18"/>
                <w:lang w:val="en-GB" w:eastAsia="en-US"/>
              </w:rPr>
            </w:pPr>
            <w:r w:rsidRPr="00773EC9">
              <w:rPr>
                <w:rFonts w:ascii="Arial" w:eastAsia="SimSun" w:hAnsi="Arial" w:cs="Arial"/>
                <w:sz w:val="18"/>
                <w:szCs w:val="18"/>
                <w:lang w:val="en-GB" w:eastAsia="en-US"/>
              </w:rPr>
              <w:t xml:space="preserve">Leave RAN2 to decide whether Need for the </w:t>
            </w:r>
            <w:proofErr w:type="spellStart"/>
            <w:r w:rsidRPr="00773EC9">
              <w:rPr>
                <w:rFonts w:ascii="Arial" w:eastAsia="SimSun" w:hAnsi="Arial" w:cs="Arial"/>
                <w:sz w:val="18"/>
                <w:szCs w:val="18"/>
                <w:lang w:val="en-GB" w:eastAsia="en-US"/>
              </w:rPr>
              <w:t>gNB</w:t>
            </w:r>
            <w:proofErr w:type="spellEnd"/>
            <w:r w:rsidRPr="00773EC9">
              <w:rPr>
                <w:rFonts w:ascii="Arial" w:eastAsia="SimSun" w:hAnsi="Arial" w:cs="Arial"/>
                <w:sz w:val="18"/>
                <w:szCs w:val="18"/>
                <w:lang w:val="en-GB" w:eastAsia="en-US"/>
              </w:rPr>
              <w:t xml:space="preserve"> to know if the feature is supported is Yes or No</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4672C22" w14:textId="77777777" w:rsidR="0032727E" w:rsidRPr="00773EC9" w:rsidRDefault="0032727E" w:rsidP="00452917">
            <w:pPr>
              <w:keepNext/>
              <w:keepLines/>
              <w:spacing w:after="0"/>
              <w:rPr>
                <w:rFonts w:ascii="Arial" w:eastAsia="SimSun" w:hAnsi="Arial" w:cs="Arial"/>
                <w:sz w:val="18"/>
                <w:szCs w:val="18"/>
                <w:lang w:val="en-GB" w:eastAsia="ja-JP"/>
              </w:rPr>
            </w:pPr>
            <w:r w:rsidRPr="00773EC9">
              <w:rPr>
                <w:rFonts w:ascii="Arial" w:eastAsia="SimSun" w:hAnsi="Arial" w:cs="Arial"/>
                <w:sz w:val="18"/>
                <w:szCs w:val="18"/>
                <w:lang w:val="en-GB" w:eastAsia="ja-JP"/>
              </w:rPr>
              <w:t xml:space="preserve">Optional </w:t>
            </w:r>
          </w:p>
        </w:tc>
      </w:tr>
      <w:tr w:rsidR="0032727E" w:rsidRPr="00773EC9" w14:paraId="454CD1B6" w14:textId="77777777" w:rsidTr="0045291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723B9A5A" w14:textId="77777777" w:rsidR="0032727E" w:rsidRPr="00773EC9" w:rsidRDefault="0032727E" w:rsidP="00452917">
            <w:pPr>
              <w:keepNext/>
              <w:keepLines/>
              <w:spacing w:after="0"/>
              <w:rPr>
                <w:rFonts w:ascii="Arial" w:eastAsia="SimSun" w:hAnsi="Arial" w:cs="Arial"/>
                <w:sz w:val="18"/>
                <w:szCs w:val="18"/>
                <w:lang w:val="en-GB" w:eastAsia="ja-JP"/>
              </w:rPr>
            </w:pPr>
            <w:r w:rsidRPr="00773EC9">
              <w:rPr>
                <w:rFonts w:ascii="Arial" w:eastAsia="SimSun" w:hAnsi="Arial" w:cs="Arial"/>
                <w:sz w:val="18"/>
                <w:szCs w:val="18"/>
                <w:lang w:val="en-GB" w:eastAsia="ja-JP"/>
              </w:rPr>
              <w:t xml:space="preserve"> 29.</w:t>
            </w:r>
            <w:r w:rsidRPr="00773EC9">
              <w:rPr>
                <w:rFonts w:ascii="Arial" w:eastAsia="SimSun" w:hAnsi="Arial"/>
                <w:sz w:val="18"/>
                <w:szCs w:val="20"/>
                <w:lang w:val="en-GB" w:eastAsia="en-US"/>
              </w:rPr>
              <w:t xml:space="preserve"> </w:t>
            </w:r>
            <w:proofErr w:type="spellStart"/>
            <w:r w:rsidRPr="00773EC9">
              <w:rPr>
                <w:rFonts w:ascii="Arial" w:eastAsia="SimSun" w:hAnsi="Arial" w:cs="Arial"/>
                <w:sz w:val="18"/>
                <w:szCs w:val="18"/>
                <w:lang w:val="en-GB" w:eastAsia="ja-JP"/>
              </w:rPr>
              <w:t>NR_UE_pow_sav_enh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39D74F7" w14:textId="77777777" w:rsidR="0032727E" w:rsidRPr="00773EC9" w:rsidRDefault="0032727E" w:rsidP="00452917">
            <w:pPr>
              <w:keepNext/>
              <w:keepLines/>
              <w:spacing w:after="0"/>
              <w:rPr>
                <w:rFonts w:ascii="Arial" w:eastAsia="SimSun" w:hAnsi="Arial" w:cs="Arial"/>
                <w:sz w:val="18"/>
                <w:szCs w:val="18"/>
                <w:lang w:val="en-GB" w:eastAsia="ja-JP"/>
              </w:rPr>
            </w:pPr>
            <w:r w:rsidRPr="00773EC9">
              <w:rPr>
                <w:rFonts w:ascii="Arial" w:eastAsia="SimSun" w:hAnsi="Arial" w:cs="Arial"/>
                <w:sz w:val="18"/>
                <w:szCs w:val="18"/>
                <w:lang w:val="en-GB" w:eastAsia="ja-JP"/>
              </w:rPr>
              <w:t>29-2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7A9D14BF" w14:textId="77777777" w:rsidR="0032727E" w:rsidRPr="00773EC9" w:rsidRDefault="0032727E" w:rsidP="00452917">
            <w:pPr>
              <w:keepNext/>
              <w:keepLines/>
              <w:spacing w:after="0"/>
              <w:rPr>
                <w:rFonts w:ascii="Arial" w:eastAsia="SimSun" w:hAnsi="Arial" w:cs="Arial"/>
                <w:sz w:val="18"/>
                <w:szCs w:val="18"/>
                <w:lang w:val="en-GB"/>
              </w:rPr>
            </w:pPr>
            <w:r w:rsidRPr="00773EC9">
              <w:rPr>
                <w:rFonts w:ascii="Arial" w:eastAsia="SimSun" w:hAnsi="Arial" w:cs="Arial"/>
                <w:sz w:val="18"/>
                <w:szCs w:val="18"/>
                <w:lang w:val="en-GB"/>
              </w:rPr>
              <w:t>TRS resources for idle/inactive UEs</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7731EEAD" w14:textId="5C1E298C" w:rsidR="0032727E" w:rsidRPr="00773EC9" w:rsidRDefault="0032727E" w:rsidP="00452917">
            <w:pPr>
              <w:autoSpaceDE w:val="0"/>
              <w:autoSpaceDN w:val="0"/>
              <w:adjustRightInd w:val="0"/>
              <w:snapToGrid w:val="0"/>
              <w:spacing w:afterLines="50"/>
              <w:ind w:left="360" w:hanging="360"/>
              <w:contextualSpacing/>
              <w:jc w:val="both"/>
              <w:rPr>
                <w:rFonts w:ascii="Arial" w:eastAsia="MS Gothic" w:hAnsi="Arial" w:cs="Arial"/>
                <w:sz w:val="18"/>
                <w:szCs w:val="18"/>
                <w:lang w:val="en-GB" w:eastAsia="ja-JP"/>
              </w:rPr>
            </w:pPr>
            <w:r w:rsidRPr="00773EC9">
              <w:rPr>
                <w:rFonts w:ascii="Arial" w:eastAsia="MS Gothic" w:hAnsi="Arial" w:cs="Arial"/>
                <w:sz w:val="18"/>
                <w:szCs w:val="18"/>
                <w:lang w:val="en-GB" w:eastAsia="ja-JP"/>
              </w:rPr>
              <w:t>TRS occas</w:t>
            </w:r>
            <w:del w:id="0" w:author="Sigen Ye (Apple)" w:date="2022-01-06T23:37:00Z">
              <w:r w:rsidRPr="00773EC9" w:rsidDel="00C243AE">
                <w:rPr>
                  <w:rFonts w:ascii="Arial" w:eastAsia="MS Gothic" w:hAnsi="Arial" w:cs="Arial"/>
                  <w:sz w:val="18"/>
                  <w:szCs w:val="18"/>
                  <w:lang w:val="en-GB" w:eastAsia="ja-JP"/>
                </w:rPr>
                <w:delText>s</w:delText>
              </w:r>
            </w:del>
            <w:r w:rsidRPr="00773EC9">
              <w:rPr>
                <w:rFonts w:ascii="Arial" w:eastAsia="MS Gothic" w:hAnsi="Arial" w:cs="Arial"/>
                <w:sz w:val="18"/>
                <w:szCs w:val="18"/>
                <w:lang w:val="en-GB" w:eastAsia="ja-JP"/>
              </w:rPr>
              <w:t xml:space="preserve">ions for idle/inactive UEs </w:t>
            </w:r>
          </w:p>
          <w:p w14:paraId="519E5676" w14:textId="77777777" w:rsidR="0032727E" w:rsidRPr="00773EC9" w:rsidRDefault="0032727E" w:rsidP="00452917">
            <w:pPr>
              <w:autoSpaceDE w:val="0"/>
              <w:autoSpaceDN w:val="0"/>
              <w:adjustRightInd w:val="0"/>
              <w:snapToGrid w:val="0"/>
              <w:spacing w:after="0"/>
              <w:ind w:left="360" w:hanging="360"/>
              <w:contextualSpacing/>
              <w:jc w:val="both"/>
              <w:rPr>
                <w:rFonts w:ascii="Arial" w:eastAsia="MS Gothic" w:hAnsi="Arial" w:cs="Arial"/>
                <w:sz w:val="18"/>
                <w:szCs w:val="18"/>
                <w:lang w:val="en-GB" w:eastAsia="ja-JP"/>
              </w:rPr>
            </w:pPr>
            <w:r w:rsidRPr="00773EC9">
              <w:rPr>
                <w:rFonts w:ascii="Arial" w:eastAsia="MS Gothic" w:hAnsi="Arial" w:cs="Arial"/>
                <w:sz w:val="18"/>
                <w:szCs w:val="18"/>
                <w:lang w:val="en-GB" w:eastAsia="ja-JP"/>
              </w:rPr>
              <w:t>1. Support reading TRS configuration from SIB</w:t>
            </w:r>
          </w:p>
          <w:p w14:paraId="4267D132" w14:textId="26B7D1FC" w:rsidR="0032727E" w:rsidRPr="00773EC9" w:rsidRDefault="0032727E" w:rsidP="00452917">
            <w:pPr>
              <w:autoSpaceDE w:val="0"/>
              <w:autoSpaceDN w:val="0"/>
              <w:adjustRightInd w:val="0"/>
              <w:snapToGrid w:val="0"/>
              <w:spacing w:after="0"/>
              <w:ind w:left="360" w:hanging="360"/>
              <w:contextualSpacing/>
              <w:jc w:val="both"/>
              <w:rPr>
                <w:rFonts w:ascii="Arial" w:eastAsia="MS Gothic" w:hAnsi="Arial" w:cs="Arial"/>
                <w:sz w:val="18"/>
                <w:szCs w:val="18"/>
                <w:lang w:val="en-GB" w:eastAsia="ja-JP"/>
              </w:rPr>
            </w:pPr>
            <w:r w:rsidRPr="00773EC9">
              <w:rPr>
                <w:rFonts w:ascii="Arial" w:eastAsia="MS Gothic" w:hAnsi="Arial" w:cs="Arial"/>
                <w:sz w:val="18"/>
                <w:szCs w:val="18"/>
                <w:lang w:val="en-GB" w:eastAsia="ja-JP"/>
              </w:rPr>
              <w:t>2. Support rece</w:t>
            </w:r>
            <w:ins w:id="1" w:author="Sigen Ye (Apple)" w:date="2022-01-07T00:54:00Z">
              <w:r w:rsidR="00E956F2">
                <w:rPr>
                  <w:rFonts w:ascii="Arial" w:eastAsia="MS Gothic" w:hAnsi="Arial" w:cs="Arial"/>
                  <w:sz w:val="18"/>
                  <w:szCs w:val="18"/>
                  <w:lang w:val="en-GB" w:eastAsia="ja-JP"/>
                </w:rPr>
                <w:t>i</w:t>
              </w:r>
            </w:ins>
            <w:r w:rsidRPr="00773EC9">
              <w:rPr>
                <w:rFonts w:ascii="Arial" w:eastAsia="MS Gothic" w:hAnsi="Arial" w:cs="Arial"/>
                <w:sz w:val="18"/>
                <w:szCs w:val="18"/>
                <w:lang w:val="en-GB" w:eastAsia="ja-JP"/>
              </w:rPr>
              <w:t>ving L1 indication for TRS availability</w:t>
            </w:r>
            <w:ins w:id="2" w:author="Sigen Ye (Apple)" w:date="2022-01-07T00:53:00Z">
              <w:r w:rsidR="00E956F2">
                <w:rPr>
                  <w:rFonts w:ascii="Arial" w:eastAsia="MS Gothic" w:hAnsi="Arial" w:cs="Arial"/>
                  <w:sz w:val="18"/>
                  <w:szCs w:val="18"/>
                  <w:lang w:val="en-GB" w:eastAsia="ja-JP"/>
                </w:rPr>
                <w:t xml:space="preserve"> in paging PDCCH and paging early indication PDCCH</w:t>
              </w:r>
            </w:ins>
          </w:p>
          <w:p w14:paraId="23D14D52" w14:textId="77777777" w:rsidR="0032727E" w:rsidRPr="00773EC9" w:rsidRDefault="0032727E" w:rsidP="00452917">
            <w:pPr>
              <w:autoSpaceDE w:val="0"/>
              <w:autoSpaceDN w:val="0"/>
              <w:adjustRightInd w:val="0"/>
              <w:snapToGrid w:val="0"/>
              <w:spacing w:after="0"/>
              <w:ind w:left="360" w:hanging="360"/>
              <w:contextualSpacing/>
              <w:jc w:val="both"/>
              <w:rPr>
                <w:rFonts w:ascii="Arial" w:eastAsia="MS Gothic" w:hAnsi="Arial" w:cs="Arial"/>
                <w:sz w:val="18"/>
                <w:szCs w:val="18"/>
                <w:lang w:val="en-GB"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F901AAE" w14:textId="77777777" w:rsidR="0032727E" w:rsidRPr="00773EC9" w:rsidRDefault="0032727E" w:rsidP="00452917">
            <w:pPr>
              <w:keepNext/>
              <w:keepLines/>
              <w:spacing w:after="0"/>
              <w:rPr>
                <w:rFonts w:ascii="Arial" w:eastAsia="SimSun" w:hAnsi="Arial" w:cs="Arial"/>
                <w:sz w:val="18"/>
                <w:szCs w:val="18"/>
                <w:lang w:val="en-GB" w:eastAsia="en-US"/>
              </w:rPr>
            </w:pP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465C6186" w14:textId="77777777" w:rsidR="0032727E" w:rsidRPr="00773EC9" w:rsidRDefault="0032727E" w:rsidP="00452917">
            <w:pPr>
              <w:keepNext/>
              <w:keepLines/>
              <w:spacing w:after="0"/>
              <w:rPr>
                <w:rFonts w:ascii="Arial" w:eastAsia="SimSun" w:hAnsi="Arial" w:cs="Arial"/>
                <w:sz w:val="18"/>
                <w:szCs w:val="18"/>
                <w:lang w:val="en-GB"/>
              </w:rPr>
            </w:pPr>
            <w:r w:rsidRPr="00773EC9">
              <w:rPr>
                <w:rFonts w:ascii="Arial" w:eastAsia="SimSun" w:hAnsi="Arial" w:cs="Arial"/>
                <w:sz w:val="18"/>
                <w:szCs w:val="18"/>
                <w:lang w:val="en-GB"/>
              </w:rPr>
              <w:t>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162320" w14:textId="77777777" w:rsidR="0032727E" w:rsidRPr="00773EC9" w:rsidRDefault="0032727E" w:rsidP="00452917">
            <w:pPr>
              <w:keepNext/>
              <w:keepLines/>
              <w:spacing w:after="0"/>
              <w:rPr>
                <w:rFonts w:ascii="Arial" w:eastAsia="SimSun" w:hAnsi="Arial" w:cs="Arial"/>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294E6D79" w14:textId="3EE2EF81" w:rsidR="0032727E" w:rsidRPr="00773EC9" w:rsidRDefault="0032727E" w:rsidP="00452917">
            <w:pPr>
              <w:keepNext/>
              <w:keepLines/>
              <w:spacing w:after="0"/>
              <w:rPr>
                <w:rFonts w:ascii="Arial" w:eastAsia="SimSun" w:hAnsi="Arial" w:cs="Arial"/>
                <w:sz w:val="18"/>
                <w:szCs w:val="18"/>
                <w:lang w:val="en-GB"/>
              </w:rPr>
            </w:pPr>
            <w:del w:id="3" w:author="Sigen Ye (Apple)" w:date="2022-01-07T00:25:00Z">
              <w:r w:rsidRPr="00773EC9" w:rsidDel="009127BE">
                <w:rPr>
                  <w:rFonts w:ascii="Arial" w:eastAsia="SimSun" w:hAnsi="Arial" w:cs="Arial"/>
                  <w:sz w:val="18"/>
                  <w:szCs w:val="18"/>
                </w:rPr>
                <w:delText>Lose of power saving gain on AGC, time/frequency tracking in idle/inactive mode</w:delText>
              </w:r>
            </w:del>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40CA958C" w14:textId="77777777" w:rsidR="0032727E" w:rsidRPr="00773EC9" w:rsidRDefault="0032727E" w:rsidP="00452917">
            <w:pPr>
              <w:keepNext/>
              <w:keepLines/>
              <w:spacing w:after="0"/>
              <w:rPr>
                <w:rFonts w:ascii="Arial" w:eastAsia="SimSun" w:hAnsi="Arial" w:cs="Arial"/>
                <w:sz w:val="18"/>
                <w:szCs w:val="18"/>
                <w:lang w:val="en-GB" w:eastAsia="ja-JP"/>
              </w:rPr>
            </w:pPr>
            <w:r w:rsidRPr="00773EC9">
              <w:rPr>
                <w:rFonts w:ascii="Arial" w:eastAsia="SimSun" w:hAnsi="Arial" w:cs="Arial"/>
                <w:sz w:val="18"/>
                <w:szCs w:val="18"/>
                <w:lang w:val="en-GB"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36D7E67D" w14:textId="77777777" w:rsidR="0032727E" w:rsidRPr="00773EC9" w:rsidRDefault="0032727E" w:rsidP="00452917">
            <w:pPr>
              <w:keepNext/>
              <w:keepLines/>
              <w:spacing w:after="0"/>
              <w:rPr>
                <w:rFonts w:ascii="Arial" w:eastAsia="SimSun" w:hAnsi="Arial" w:cs="Arial"/>
                <w:sz w:val="18"/>
                <w:szCs w:val="18"/>
                <w:lang w:val="en-GB" w:eastAsia="en-US"/>
              </w:rPr>
            </w:pPr>
            <w:r w:rsidRPr="00773EC9">
              <w:rPr>
                <w:rFonts w:ascii="Arial" w:eastAsia="SimSun" w:hAnsi="Arial" w:cs="Arial"/>
                <w:sz w:val="18"/>
                <w:szCs w:val="18"/>
                <w:lang w:val="en-GB" w:eastAsia="ja-JP"/>
              </w:rPr>
              <w:t>N</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13B21FF5" w14:textId="77777777" w:rsidR="0032727E" w:rsidRPr="00773EC9" w:rsidRDefault="0032727E" w:rsidP="00452917">
            <w:pPr>
              <w:keepNext/>
              <w:keepLines/>
              <w:spacing w:after="0"/>
              <w:rPr>
                <w:rFonts w:ascii="Arial" w:eastAsia="SimSun" w:hAnsi="Arial" w:cs="Arial"/>
                <w:sz w:val="18"/>
                <w:szCs w:val="18"/>
                <w:lang w:val="en-GB" w:eastAsia="en-US"/>
              </w:rPr>
            </w:pPr>
            <w:r w:rsidRPr="00773EC9">
              <w:rPr>
                <w:rFonts w:ascii="Arial" w:eastAsia="SimSun" w:hAnsi="Arial" w:cs="Arial"/>
                <w:sz w:val="18"/>
                <w:szCs w:val="18"/>
                <w:lang w:val="en-GB" w:eastAsia="ja-JP"/>
              </w:rPr>
              <w:t>N</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3380A59D" w14:textId="77777777" w:rsidR="0032727E" w:rsidRPr="00773EC9" w:rsidRDefault="0032727E" w:rsidP="00452917">
            <w:pPr>
              <w:keepNext/>
              <w:keepLines/>
              <w:spacing w:after="0"/>
              <w:rPr>
                <w:rFonts w:ascii="Arial" w:eastAsia="SimSun" w:hAnsi="Arial" w:cs="Arial"/>
                <w:sz w:val="18"/>
                <w:szCs w:val="18"/>
                <w:lang w:val="en-GB" w:eastAsia="ja-JP"/>
              </w:rPr>
            </w:pPr>
            <w:r w:rsidRPr="00773EC9">
              <w:rPr>
                <w:rFonts w:ascii="Arial" w:eastAsia="SimSun" w:hAnsi="Arial" w:cs="Arial"/>
                <w:sz w:val="18"/>
                <w:szCs w:val="18"/>
                <w:lang w:val="en-GB" w:eastAsia="ja-JP"/>
              </w:rPr>
              <w:t>N</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95E46EF" w14:textId="5152323B" w:rsidR="0032727E" w:rsidRPr="00773EC9" w:rsidRDefault="000F121A" w:rsidP="00452917">
            <w:pPr>
              <w:keepNext/>
              <w:keepLines/>
              <w:spacing w:after="0"/>
              <w:rPr>
                <w:rFonts w:ascii="Arial" w:eastAsia="SimSun" w:hAnsi="Arial" w:cs="Arial"/>
                <w:sz w:val="18"/>
                <w:szCs w:val="18"/>
                <w:lang w:val="en-GB" w:eastAsia="en-US"/>
              </w:rPr>
            </w:pPr>
            <w:ins w:id="4" w:author="Sigen Ye (Apple)" w:date="2022-01-06T23:38:00Z">
              <w:r>
                <w:rPr>
                  <w:rFonts w:ascii="Arial" w:eastAsia="SimSun" w:hAnsi="Arial" w:cs="Arial"/>
                  <w:sz w:val="18"/>
                  <w:szCs w:val="18"/>
                  <w:lang w:val="en-GB" w:eastAsia="en-US"/>
                </w:rPr>
                <w:t xml:space="preserve">L1 indication for TRS availability in paging early indication PDCCH </w:t>
              </w:r>
              <w:r w:rsidRPr="00A318AF">
                <w:rPr>
                  <w:rFonts w:ascii="Arial" w:eastAsia="SimSun" w:hAnsi="Arial" w:cs="Arial"/>
                  <w:sz w:val="18"/>
                  <w:szCs w:val="18"/>
                  <w:lang w:val="en-GB" w:eastAsia="en-US"/>
                </w:rPr>
                <w:t xml:space="preserve">is </w:t>
              </w:r>
              <w:r>
                <w:rPr>
                  <w:rFonts w:ascii="Arial" w:eastAsia="SimSun" w:hAnsi="Arial" w:cs="Arial"/>
                  <w:sz w:val="18"/>
                  <w:szCs w:val="18"/>
                  <w:lang w:val="en-GB" w:eastAsia="en-US"/>
                </w:rPr>
                <w:t>supported</w:t>
              </w:r>
              <w:r w:rsidRPr="00A318AF">
                <w:rPr>
                  <w:rFonts w:ascii="Arial" w:eastAsia="SimSun" w:hAnsi="Arial" w:cs="Arial"/>
                  <w:sz w:val="18"/>
                  <w:szCs w:val="18"/>
                  <w:lang w:val="en-GB" w:eastAsia="en-US"/>
                </w:rPr>
                <w:t xml:space="preserve"> only if UE reports the support of FG </w:t>
              </w:r>
              <w:r>
                <w:rPr>
                  <w:rFonts w:ascii="Arial" w:eastAsia="SimSun" w:hAnsi="Arial" w:cs="Arial"/>
                  <w:sz w:val="18"/>
                  <w:szCs w:val="18"/>
                  <w:lang w:val="en-GB" w:eastAsia="en-US"/>
                </w:rPr>
                <w:t>29-1.</w:t>
              </w:r>
            </w:ins>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0D422ED" w14:textId="77777777" w:rsidR="0032727E" w:rsidRPr="00773EC9" w:rsidRDefault="0032727E" w:rsidP="00452917">
            <w:pPr>
              <w:keepNext/>
              <w:keepLines/>
              <w:spacing w:after="0"/>
              <w:rPr>
                <w:rFonts w:ascii="Arial" w:eastAsia="SimSun" w:hAnsi="Arial" w:cs="Arial"/>
                <w:sz w:val="18"/>
                <w:szCs w:val="18"/>
                <w:lang w:val="en-GB" w:eastAsia="en-US"/>
              </w:rPr>
            </w:pPr>
            <w:r w:rsidRPr="00773EC9">
              <w:rPr>
                <w:rFonts w:ascii="Arial" w:eastAsia="SimSun" w:hAnsi="Arial" w:cs="Arial"/>
                <w:sz w:val="18"/>
                <w:szCs w:val="18"/>
                <w:lang w:val="en-GB" w:eastAsia="ja-JP"/>
              </w:rPr>
              <w:t>Optional without capability signalling</w:t>
            </w:r>
          </w:p>
        </w:tc>
      </w:tr>
      <w:tr w:rsidR="0032727E" w:rsidRPr="00773EC9" w14:paraId="0A091DE1" w14:textId="77777777" w:rsidTr="0045291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F16175F" w14:textId="77777777" w:rsidR="0032727E" w:rsidRPr="00773EC9" w:rsidRDefault="0032727E" w:rsidP="00452917">
            <w:pPr>
              <w:keepNext/>
              <w:keepLines/>
              <w:spacing w:after="0"/>
              <w:rPr>
                <w:rFonts w:ascii="Arial" w:eastAsia="SimSun" w:hAnsi="Arial" w:cs="Arial"/>
                <w:sz w:val="18"/>
                <w:szCs w:val="18"/>
                <w:lang w:val="en-GB" w:eastAsia="ja-JP"/>
              </w:rPr>
            </w:pPr>
            <w:r w:rsidRPr="00773EC9">
              <w:rPr>
                <w:rFonts w:ascii="Arial" w:eastAsia="SimSun" w:hAnsi="Arial" w:cs="Arial"/>
                <w:sz w:val="18"/>
                <w:szCs w:val="18"/>
                <w:lang w:val="en-GB" w:eastAsia="ja-JP"/>
              </w:rPr>
              <w:t>29.</w:t>
            </w:r>
            <w:r w:rsidRPr="00773EC9">
              <w:rPr>
                <w:rFonts w:ascii="Arial" w:eastAsia="SimSun" w:hAnsi="Arial"/>
                <w:sz w:val="18"/>
                <w:szCs w:val="20"/>
                <w:lang w:val="en-GB" w:eastAsia="en-US"/>
              </w:rPr>
              <w:t xml:space="preserve"> </w:t>
            </w:r>
            <w:proofErr w:type="spellStart"/>
            <w:r w:rsidRPr="00773EC9">
              <w:rPr>
                <w:rFonts w:ascii="Arial" w:eastAsia="SimSun" w:hAnsi="Arial" w:cs="Arial"/>
                <w:sz w:val="18"/>
                <w:szCs w:val="18"/>
                <w:lang w:val="en-GB" w:eastAsia="ja-JP"/>
              </w:rPr>
              <w:t>NR_UE_pow_sav_enh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D8B72B2" w14:textId="77777777" w:rsidR="0032727E" w:rsidRPr="00773EC9" w:rsidRDefault="0032727E" w:rsidP="00452917">
            <w:pPr>
              <w:keepNext/>
              <w:keepLines/>
              <w:spacing w:after="0"/>
              <w:rPr>
                <w:rFonts w:ascii="Arial" w:eastAsia="SimSun" w:hAnsi="Arial" w:cs="Arial"/>
                <w:sz w:val="18"/>
                <w:szCs w:val="18"/>
                <w:lang w:val="en-GB" w:eastAsia="ja-JP"/>
              </w:rPr>
            </w:pPr>
            <w:r w:rsidRPr="00773EC9">
              <w:rPr>
                <w:rFonts w:ascii="Arial" w:eastAsia="SimSun" w:hAnsi="Arial" w:cs="Arial"/>
                <w:sz w:val="18"/>
                <w:szCs w:val="18"/>
                <w:lang w:val="en-GB" w:eastAsia="ja-JP"/>
              </w:rPr>
              <w:t>29-3a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9BC1909" w14:textId="77777777" w:rsidR="0032727E" w:rsidRPr="00773EC9" w:rsidRDefault="0032727E" w:rsidP="00452917">
            <w:pPr>
              <w:keepNext/>
              <w:keepLines/>
              <w:spacing w:after="0"/>
              <w:rPr>
                <w:rFonts w:ascii="Arial" w:eastAsia="SimSun" w:hAnsi="Arial" w:cs="Arial"/>
                <w:sz w:val="18"/>
                <w:szCs w:val="18"/>
                <w:lang w:val="en-GB"/>
              </w:rPr>
            </w:pPr>
            <w:r w:rsidRPr="00773EC9">
              <w:rPr>
                <w:rFonts w:ascii="Arial" w:eastAsia="SimSun" w:hAnsi="Arial" w:cs="Arial"/>
                <w:sz w:val="18"/>
                <w:szCs w:val="18"/>
                <w:lang w:val="en-GB"/>
              </w:rPr>
              <w:t>PDCCH skipping</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0197091" w14:textId="77777777" w:rsidR="0032727E" w:rsidRPr="00773EC9" w:rsidRDefault="0032727E" w:rsidP="00452917">
            <w:pPr>
              <w:keepNext/>
              <w:keepLines/>
              <w:spacing w:after="0"/>
              <w:rPr>
                <w:rFonts w:ascii="Arial" w:eastAsia="SimSun" w:hAnsi="Arial" w:cs="Arial"/>
                <w:sz w:val="18"/>
                <w:szCs w:val="18"/>
                <w:lang w:val="en-GB"/>
              </w:rPr>
            </w:pPr>
            <w:r w:rsidRPr="00773EC9">
              <w:rPr>
                <w:rFonts w:ascii="Arial" w:eastAsia="SimSun" w:hAnsi="Arial" w:cs="Arial"/>
                <w:sz w:val="18"/>
                <w:szCs w:val="18"/>
                <w:lang w:val="en-GB"/>
              </w:rPr>
              <w:t>Support of up to 2-bit indication of PDCCH skipping by scheduling DCI if SSSG is not configured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B006603" w14:textId="77777777" w:rsidR="0032727E" w:rsidRPr="00773EC9" w:rsidRDefault="0032727E" w:rsidP="00452917">
            <w:pPr>
              <w:keepNext/>
              <w:keepLines/>
              <w:spacing w:after="0"/>
              <w:rPr>
                <w:rFonts w:ascii="Arial" w:eastAsia="SimSun" w:hAnsi="Arial" w:cs="Arial"/>
                <w:sz w:val="18"/>
                <w:szCs w:val="18"/>
                <w:lang w:val="en-GB" w:eastAsia="en-US"/>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95633F7" w14:textId="77777777" w:rsidR="0032727E" w:rsidRPr="00773EC9" w:rsidRDefault="0032727E" w:rsidP="00452917">
            <w:pPr>
              <w:keepNext/>
              <w:keepLines/>
              <w:spacing w:after="0"/>
              <w:rPr>
                <w:rFonts w:ascii="Arial" w:eastAsia="SimSun" w:hAnsi="Arial" w:cs="Arial"/>
                <w:sz w:val="18"/>
                <w:szCs w:val="18"/>
                <w:lang w:val="en-GB"/>
              </w:rPr>
            </w:pPr>
            <w:r w:rsidRPr="00773EC9">
              <w:rPr>
                <w:rFonts w:ascii="Arial" w:eastAsia="SimSun" w:hAnsi="Arial" w:cs="Arial"/>
                <w:sz w:val="18"/>
                <w:szCs w:val="18"/>
                <w:lang w:val="en-GB"/>
              </w:rPr>
              <w:t>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147161" w14:textId="77777777" w:rsidR="0032727E" w:rsidRPr="00773EC9" w:rsidRDefault="0032727E" w:rsidP="00452917">
            <w:pPr>
              <w:keepNext/>
              <w:keepLines/>
              <w:spacing w:after="0"/>
              <w:rPr>
                <w:rFonts w:ascii="Arial" w:eastAsia="SimSun" w:hAnsi="Arial" w:cs="Arial"/>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A4E90BF" w14:textId="77777777" w:rsidR="0032727E" w:rsidRPr="00773EC9" w:rsidRDefault="0032727E" w:rsidP="00452917">
            <w:pPr>
              <w:keepNext/>
              <w:keepLines/>
              <w:spacing w:after="0"/>
              <w:rPr>
                <w:rFonts w:ascii="Arial" w:eastAsia="SimSun"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313C8A1" w14:textId="77777777" w:rsidR="0032727E" w:rsidRPr="00773EC9" w:rsidRDefault="0032727E" w:rsidP="00452917">
            <w:pPr>
              <w:keepNext/>
              <w:keepLines/>
              <w:spacing w:after="0"/>
              <w:rPr>
                <w:rFonts w:ascii="Arial" w:eastAsia="SimSun" w:hAnsi="Arial" w:cs="Arial"/>
                <w:sz w:val="18"/>
                <w:szCs w:val="18"/>
                <w:lang w:val="en-GB"/>
              </w:rPr>
            </w:pPr>
            <w:r w:rsidRPr="00773EC9">
              <w:rPr>
                <w:rFonts w:ascii="Arial" w:eastAsia="SimSun" w:hAnsi="Arial" w:cs="Arial"/>
                <w:sz w:val="18"/>
                <w:szCs w:val="18"/>
                <w:lang w:val="en-GB"/>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90488C6" w14:textId="77777777" w:rsidR="0032727E" w:rsidRPr="00773EC9" w:rsidRDefault="0032727E" w:rsidP="00452917">
            <w:pPr>
              <w:keepNext/>
              <w:keepLines/>
              <w:spacing w:after="0"/>
              <w:rPr>
                <w:rFonts w:ascii="Arial" w:eastAsia="SimSun" w:hAnsi="Arial" w:cs="Arial"/>
                <w:sz w:val="18"/>
                <w:szCs w:val="18"/>
                <w:lang w:val="en-GB"/>
              </w:rPr>
            </w:pPr>
            <w:r w:rsidRPr="00773EC9">
              <w:rPr>
                <w:rFonts w:ascii="Arial" w:eastAsia="SimSun" w:hAnsi="Arial" w:cs="Arial"/>
                <w:sz w:val="18"/>
                <w:szCs w:val="18"/>
                <w:lang w:val="en-GB"/>
              </w:rPr>
              <w:t>N</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E000E4A" w14:textId="77777777" w:rsidR="0032727E" w:rsidRPr="00773EC9" w:rsidRDefault="0032727E" w:rsidP="00452917">
            <w:pPr>
              <w:keepNext/>
              <w:keepLines/>
              <w:spacing w:after="0"/>
              <w:rPr>
                <w:rFonts w:ascii="Arial" w:eastAsia="SimSun" w:hAnsi="Arial" w:cs="Arial"/>
                <w:sz w:val="18"/>
                <w:szCs w:val="18"/>
                <w:lang w:val="en-GB"/>
              </w:rPr>
            </w:pPr>
            <w:r w:rsidRPr="00773EC9">
              <w:rPr>
                <w:rFonts w:ascii="Arial" w:eastAsia="SimSun" w:hAnsi="Arial" w:cs="Arial"/>
                <w:sz w:val="18"/>
                <w:szCs w:val="18"/>
                <w:lang w:val="en-GB"/>
              </w:rPr>
              <w:t>N</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2330F830" w14:textId="77777777" w:rsidR="0032727E" w:rsidRPr="00773EC9" w:rsidRDefault="0032727E" w:rsidP="00452917">
            <w:pPr>
              <w:keepNext/>
              <w:keepLines/>
              <w:spacing w:after="0"/>
              <w:rPr>
                <w:rFonts w:ascii="Arial" w:eastAsia="SimSun" w:hAnsi="Arial" w:cs="Arial"/>
                <w:sz w:val="18"/>
                <w:szCs w:val="18"/>
                <w:lang w:val="en-GB"/>
              </w:rPr>
            </w:pPr>
            <w:r w:rsidRPr="00773EC9">
              <w:rPr>
                <w:rFonts w:ascii="Arial" w:eastAsia="SimSun" w:hAnsi="Arial" w:cs="Arial"/>
                <w:sz w:val="18"/>
                <w:szCs w:val="18"/>
                <w:lang w:val="en-GB"/>
              </w:rPr>
              <w:t>N</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28AE11F8" w14:textId="77777777" w:rsidR="0032727E" w:rsidRPr="00773EC9" w:rsidRDefault="0032727E" w:rsidP="00452917">
            <w:pPr>
              <w:keepNext/>
              <w:keepLines/>
              <w:spacing w:after="0"/>
              <w:rPr>
                <w:rFonts w:ascii="Arial" w:eastAsia="SimSun"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F42A57" w14:textId="77777777" w:rsidR="0032727E" w:rsidRPr="00773EC9" w:rsidRDefault="0032727E" w:rsidP="00452917">
            <w:pPr>
              <w:keepNext/>
              <w:keepLines/>
              <w:spacing w:after="0"/>
              <w:rPr>
                <w:rFonts w:ascii="Arial" w:eastAsia="SimSun" w:hAnsi="Arial" w:cs="Arial"/>
                <w:sz w:val="18"/>
                <w:szCs w:val="18"/>
                <w:lang w:val="en-GB"/>
              </w:rPr>
            </w:pPr>
            <w:r w:rsidRPr="00773EC9">
              <w:rPr>
                <w:rFonts w:ascii="Arial" w:eastAsia="SimSun" w:hAnsi="Arial" w:cs="Arial"/>
                <w:sz w:val="18"/>
                <w:szCs w:val="18"/>
                <w:lang w:val="en-GB"/>
              </w:rPr>
              <w:t>Optional</w:t>
            </w:r>
            <w:r w:rsidRPr="00773EC9">
              <w:rPr>
                <w:rFonts w:ascii="Arial" w:eastAsia="SimSun" w:hAnsi="Arial" w:cs="Arial" w:hint="eastAsia"/>
                <w:sz w:val="18"/>
                <w:szCs w:val="18"/>
                <w:lang w:val="en-GB" w:eastAsia="ja-JP"/>
              </w:rPr>
              <w:t xml:space="preserve"> </w:t>
            </w:r>
            <w:r w:rsidRPr="00773EC9">
              <w:rPr>
                <w:rFonts w:ascii="Arial" w:eastAsia="SimSun" w:hAnsi="Arial" w:cs="Arial"/>
                <w:sz w:val="18"/>
                <w:szCs w:val="18"/>
                <w:lang w:val="en-GB" w:eastAsia="ja-JP"/>
              </w:rPr>
              <w:t xml:space="preserve">with capability </w:t>
            </w:r>
            <w:proofErr w:type="spellStart"/>
            <w:r w:rsidRPr="00773EC9">
              <w:rPr>
                <w:rFonts w:ascii="Arial" w:eastAsia="SimSun" w:hAnsi="Arial" w:cs="Arial"/>
                <w:sz w:val="18"/>
                <w:szCs w:val="18"/>
                <w:lang w:val="en-GB" w:eastAsia="ja-JP"/>
              </w:rPr>
              <w:t>signaling</w:t>
            </w:r>
            <w:proofErr w:type="spellEnd"/>
          </w:p>
        </w:tc>
      </w:tr>
      <w:tr w:rsidR="0032727E" w:rsidRPr="00773EC9" w14:paraId="0E11B337" w14:textId="77777777" w:rsidTr="0045291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ACC0527" w14:textId="77777777" w:rsidR="0032727E" w:rsidRPr="00773EC9" w:rsidRDefault="0032727E" w:rsidP="00452917">
            <w:pPr>
              <w:keepNext/>
              <w:keepLines/>
              <w:spacing w:after="0"/>
              <w:rPr>
                <w:rFonts w:ascii="Arial" w:eastAsia="SimSun" w:hAnsi="Arial" w:cs="Arial"/>
                <w:sz w:val="18"/>
                <w:szCs w:val="18"/>
                <w:lang w:val="en-GB" w:eastAsia="ja-JP"/>
              </w:rPr>
            </w:pPr>
            <w:r w:rsidRPr="00773EC9">
              <w:rPr>
                <w:rFonts w:ascii="Arial" w:eastAsia="SimSun" w:hAnsi="Arial" w:cs="Arial"/>
                <w:sz w:val="18"/>
                <w:szCs w:val="18"/>
                <w:lang w:val="en-GB" w:eastAsia="ja-JP"/>
              </w:rPr>
              <w:t>29.</w:t>
            </w:r>
            <w:r w:rsidRPr="00773EC9">
              <w:rPr>
                <w:rFonts w:ascii="Arial" w:eastAsia="SimSun" w:hAnsi="Arial"/>
                <w:sz w:val="18"/>
                <w:szCs w:val="20"/>
                <w:lang w:val="en-GB" w:eastAsia="en-US"/>
              </w:rPr>
              <w:t xml:space="preserve"> </w:t>
            </w:r>
            <w:proofErr w:type="spellStart"/>
            <w:r w:rsidRPr="00773EC9">
              <w:rPr>
                <w:rFonts w:ascii="Arial" w:eastAsia="SimSun" w:hAnsi="Arial" w:cs="Arial"/>
                <w:sz w:val="18"/>
                <w:szCs w:val="18"/>
                <w:lang w:val="en-GB" w:eastAsia="ja-JP"/>
              </w:rPr>
              <w:t>NR_UE_pow_sav_enh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FEE566D" w14:textId="77777777" w:rsidR="0032727E" w:rsidRPr="00773EC9" w:rsidRDefault="0032727E" w:rsidP="00452917">
            <w:pPr>
              <w:keepNext/>
              <w:keepLines/>
              <w:spacing w:after="0"/>
              <w:rPr>
                <w:rFonts w:ascii="Arial" w:eastAsia="SimSun" w:hAnsi="Arial" w:cs="Arial"/>
                <w:sz w:val="18"/>
                <w:szCs w:val="18"/>
                <w:lang w:val="en-GB" w:eastAsia="ja-JP"/>
              </w:rPr>
            </w:pPr>
            <w:r w:rsidRPr="00773EC9">
              <w:rPr>
                <w:rFonts w:ascii="Arial" w:eastAsia="SimSun" w:hAnsi="Arial" w:cs="Arial"/>
                <w:sz w:val="18"/>
                <w:szCs w:val="18"/>
                <w:lang w:val="en-GB" w:eastAsia="ja-JP"/>
              </w:rPr>
              <w:t>29-3b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576625A" w14:textId="77777777" w:rsidR="0032727E" w:rsidRPr="00773EC9" w:rsidRDefault="0032727E" w:rsidP="00452917">
            <w:pPr>
              <w:keepNext/>
              <w:keepLines/>
              <w:spacing w:after="0"/>
              <w:rPr>
                <w:rFonts w:ascii="Arial" w:eastAsia="SimSun" w:hAnsi="Arial" w:cs="Arial"/>
                <w:sz w:val="18"/>
                <w:szCs w:val="18"/>
                <w:lang w:val="en-GB"/>
              </w:rPr>
            </w:pPr>
            <w:r w:rsidRPr="00773EC9">
              <w:rPr>
                <w:rFonts w:ascii="Arial" w:eastAsia="SimSun" w:hAnsi="Arial" w:cs="Arial"/>
                <w:sz w:val="18"/>
                <w:szCs w:val="18"/>
                <w:lang w:val="en-GB"/>
              </w:rPr>
              <w:t>2 search space sets group switching</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9A7C67F" w14:textId="77777777" w:rsidR="0032727E" w:rsidRPr="00773EC9" w:rsidRDefault="0032727E" w:rsidP="00452917">
            <w:pPr>
              <w:keepNext/>
              <w:keepLines/>
              <w:spacing w:after="0"/>
              <w:rPr>
                <w:rFonts w:ascii="Arial" w:eastAsia="SimSun" w:hAnsi="Arial" w:cs="Arial"/>
                <w:sz w:val="18"/>
                <w:szCs w:val="18"/>
                <w:lang w:val="en-GB"/>
              </w:rPr>
            </w:pPr>
            <w:r w:rsidRPr="00773EC9">
              <w:rPr>
                <w:rFonts w:ascii="Arial" w:eastAsia="SimSun" w:hAnsi="Arial" w:cs="Arial"/>
                <w:sz w:val="18"/>
                <w:szCs w:val="18"/>
                <w:lang w:val="en-GB"/>
              </w:rPr>
              <w:t>Support of 1-bit indication of SSSG switching between 2 SSSGs by scheduling DCI</w:t>
            </w:r>
            <w:r w:rsidRPr="00773EC9">
              <w:rPr>
                <w:rFonts w:ascii="Arial" w:eastAsia="SimSun" w:hAnsi="Arial" w:cs="Arial"/>
                <w:sz w:val="18"/>
                <w:szCs w:val="18"/>
                <w:lang w:val="en-GB" w:eastAsia="en-US"/>
              </w:rPr>
              <w:t xml:space="preserve">, and </w:t>
            </w:r>
            <w:proofErr w:type="gramStart"/>
            <w:r w:rsidRPr="00773EC9">
              <w:rPr>
                <w:rFonts w:ascii="Arial" w:eastAsia="SimSun" w:hAnsi="Arial" w:cs="Arial"/>
                <w:sz w:val="18"/>
                <w:szCs w:val="18"/>
                <w:lang w:val="en-GB" w:eastAsia="en-US"/>
              </w:rPr>
              <w:t>timer based</w:t>
            </w:r>
            <w:proofErr w:type="gramEnd"/>
            <w:r w:rsidRPr="00773EC9">
              <w:rPr>
                <w:rFonts w:ascii="Arial" w:eastAsia="SimSun" w:hAnsi="Arial" w:cs="Arial"/>
                <w:sz w:val="18"/>
                <w:szCs w:val="18"/>
                <w:lang w:val="en-GB" w:eastAsia="en-US"/>
              </w:rPr>
              <w:t xml:space="preserve"> switching, without PDCCH skipping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476F1FF" w14:textId="77777777" w:rsidR="0032727E" w:rsidRPr="00773EC9" w:rsidRDefault="0032727E" w:rsidP="00452917">
            <w:pPr>
              <w:keepNext/>
              <w:keepLines/>
              <w:spacing w:after="0"/>
              <w:rPr>
                <w:rFonts w:ascii="Arial" w:eastAsia="SimSun" w:hAnsi="Arial" w:cs="Arial"/>
                <w:sz w:val="18"/>
                <w:szCs w:val="18"/>
                <w:lang w:val="en-GB" w:eastAsia="en-US"/>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22E80DA" w14:textId="77777777" w:rsidR="0032727E" w:rsidRPr="00773EC9" w:rsidRDefault="0032727E" w:rsidP="00452917">
            <w:pPr>
              <w:keepNext/>
              <w:keepLines/>
              <w:spacing w:after="0"/>
              <w:rPr>
                <w:rFonts w:ascii="Arial" w:eastAsia="SimSun" w:hAnsi="Arial" w:cs="Arial"/>
                <w:sz w:val="18"/>
                <w:szCs w:val="18"/>
                <w:lang w:val="en-GB"/>
              </w:rPr>
            </w:pPr>
            <w:r w:rsidRPr="00773EC9">
              <w:rPr>
                <w:rFonts w:ascii="Arial" w:eastAsia="SimSun" w:hAnsi="Arial" w:cs="Arial"/>
                <w:sz w:val="18"/>
                <w:szCs w:val="18"/>
                <w:lang w:val="en-GB"/>
              </w:rPr>
              <w:t>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121465" w14:textId="77777777" w:rsidR="0032727E" w:rsidRPr="00773EC9" w:rsidRDefault="0032727E" w:rsidP="00452917">
            <w:pPr>
              <w:keepNext/>
              <w:keepLines/>
              <w:spacing w:after="0"/>
              <w:rPr>
                <w:rFonts w:ascii="Arial" w:eastAsia="SimSun" w:hAnsi="Arial" w:cs="Arial"/>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9A5416F" w14:textId="77777777" w:rsidR="0032727E" w:rsidRPr="00773EC9" w:rsidRDefault="0032727E" w:rsidP="00452917">
            <w:pPr>
              <w:keepNext/>
              <w:keepLines/>
              <w:spacing w:after="0"/>
              <w:rPr>
                <w:rFonts w:ascii="Arial" w:eastAsia="SimSun"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3CBF186" w14:textId="77777777" w:rsidR="0032727E" w:rsidRPr="00773EC9" w:rsidRDefault="0032727E" w:rsidP="00452917">
            <w:pPr>
              <w:keepNext/>
              <w:keepLines/>
              <w:spacing w:after="0"/>
              <w:rPr>
                <w:rFonts w:ascii="Arial" w:eastAsia="SimSun" w:hAnsi="Arial" w:cs="Arial"/>
                <w:sz w:val="18"/>
                <w:szCs w:val="18"/>
                <w:lang w:val="en-GB"/>
              </w:rPr>
            </w:pPr>
            <w:r w:rsidRPr="00773EC9">
              <w:rPr>
                <w:rFonts w:ascii="Arial" w:eastAsia="SimSun" w:hAnsi="Arial" w:cs="Arial"/>
                <w:sz w:val="18"/>
                <w:szCs w:val="18"/>
                <w:lang w:val="en-GB"/>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1FD9657" w14:textId="77777777" w:rsidR="0032727E" w:rsidRPr="00773EC9" w:rsidRDefault="0032727E" w:rsidP="00452917">
            <w:pPr>
              <w:keepNext/>
              <w:keepLines/>
              <w:spacing w:after="0"/>
              <w:rPr>
                <w:rFonts w:ascii="Arial" w:eastAsia="SimSun" w:hAnsi="Arial" w:cs="Arial"/>
                <w:sz w:val="18"/>
                <w:szCs w:val="18"/>
                <w:lang w:val="en-GB"/>
              </w:rPr>
            </w:pPr>
            <w:r w:rsidRPr="00773EC9">
              <w:rPr>
                <w:rFonts w:ascii="Arial" w:eastAsia="SimSun" w:hAnsi="Arial" w:cs="Arial"/>
                <w:sz w:val="18"/>
                <w:szCs w:val="18"/>
                <w:lang w:val="en-GB"/>
              </w:rPr>
              <w:t>N</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87D80C4" w14:textId="77777777" w:rsidR="0032727E" w:rsidRPr="00773EC9" w:rsidRDefault="0032727E" w:rsidP="00452917">
            <w:pPr>
              <w:keepNext/>
              <w:keepLines/>
              <w:spacing w:after="0"/>
              <w:rPr>
                <w:rFonts w:ascii="Arial" w:eastAsia="SimSun" w:hAnsi="Arial" w:cs="Arial"/>
                <w:sz w:val="18"/>
                <w:szCs w:val="18"/>
                <w:lang w:val="en-GB"/>
              </w:rPr>
            </w:pPr>
            <w:r w:rsidRPr="00773EC9">
              <w:rPr>
                <w:rFonts w:ascii="Arial" w:eastAsia="SimSun" w:hAnsi="Arial" w:cs="Arial"/>
                <w:sz w:val="18"/>
                <w:szCs w:val="18"/>
                <w:lang w:val="en-GB"/>
              </w:rPr>
              <w:t>N</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71C1AE1A" w14:textId="77777777" w:rsidR="0032727E" w:rsidRPr="00773EC9" w:rsidRDefault="0032727E" w:rsidP="00452917">
            <w:pPr>
              <w:keepNext/>
              <w:keepLines/>
              <w:spacing w:after="0"/>
              <w:rPr>
                <w:rFonts w:ascii="Arial" w:eastAsia="SimSun" w:hAnsi="Arial" w:cs="Arial"/>
                <w:sz w:val="18"/>
                <w:szCs w:val="18"/>
                <w:lang w:val="en-GB"/>
              </w:rPr>
            </w:pPr>
            <w:r w:rsidRPr="00773EC9">
              <w:rPr>
                <w:rFonts w:ascii="Arial" w:eastAsia="SimSun" w:hAnsi="Arial" w:cs="Arial"/>
                <w:sz w:val="18"/>
                <w:szCs w:val="18"/>
                <w:lang w:val="en-GB"/>
              </w:rPr>
              <w:t>N</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2E40FF8D" w14:textId="77777777" w:rsidR="0032727E" w:rsidRPr="00773EC9" w:rsidRDefault="0032727E" w:rsidP="00452917">
            <w:pPr>
              <w:keepNext/>
              <w:keepLines/>
              <w:spacing w:after="0"/>
              <w:rPr>
                <w:rFonts w:ascii="Arial" w:eastAsia="SimSun"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98917A" w14:textId="77777777" w:rsidR="0032727E" w:rsidRPr="00773EC9" w:rsidRDefault="0032727E" w:rsidP="00452917">
            <w:pPr>
              <w:keepNext/>
              <w:keepLines/>
              <w:spacing w:after="0"/>
              <w:rPr>
                <w:rFonts w:ascii="Arial" w:eastAsia="SimSun" w:hAnsi="Arial" w:cs="Arial"/>
                <w:sz w:val="18"/>
                <w:szCs w:val="18"/>
                <w:lang w:val="en-GB"/>
              </w:rPr>
            </w:pPr>
            <w:r w:rsidRPr="00773EC9">
              <w:rPr>
                <w:rFonts w:ascii="Arial" w:eastAsia="SimSun" w:hAnsi="Arial" w:cs="Arial"/>
                <w:sz w:val="18"/>
                <w:szCs w:val="18"/>
                <w:lang w:val="en-GB"/>
              </w:rPr>
              <w:t>Optional</w:t>
            </w:r>
            <w:r w:rsidRPr="00773EC9">
              <w:rPr>
                <w:rFonts w:ascii="Arial" w:eastAsia="SimSun" w:hAnsi="Arial" w:cs="Arial" w:hint="eastAsia"/>
                <w:sz w:val="18"/>
                <w:szCs w:val="18"/>
                <w:lang w:val="en-GB" w:eastAsia="ja-JP"/>
              </w:rPr>
              <w:t xml:space="preserve"> </w:t>
            </w:r>
            <w:r w:rsidRPr="00773EC9">
              <w:rPr>
                <w:rFonts w:ascii="Arial" w:eastAsia="SimSun" w:hAnsi="Arial" w:cs="Arial"/>
                <w:sz w:val="18"/>
                <w:szCs w:val="18"/>
                <w:lang w:val="en-GB" w:eastAsia="ja-JP"/>
              </w:rPr>
              <w:t xml:space="preserve">with capability </w:t>
            </w:r>
            <w:proofErr w:type="spellStart"/>
            <w:r w:rsidRPr="00773EC9">
              <w:rPr>
                <w:rFonts w:ascii="Arial" w:eastAsia="SimSun" w:hAnsi="Arial" w:cs="Arial"/>
                <w:sz w:val="18"/>
                <w:szCs w:val="18"/>
                <w:lang w:val="en-GB" w:eastAsia="ja-JP"/>
              </w:rPr>
              <w:t>signaling</w:t>
            </w:r>
            <w:proofErr w:type="spellEnd"/>
          </w:p>
        </w:tc>
      </w:tr>
      <w:tr w:rsidR="0032727E" w:rsidRPr="00773EC9" w14:paraId="3704FFBB" w14:textId="77777777" w:rsidTr="0045291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5814F9CE" w14:textId="77777777" w:rsidR="0032727E" w:rsidRPr="00773EC9" w:rsidRDefault="0032727E" w:rsidP="00452917">
            <w:pPr>
              <w:keepNext/>
              <w:keepLines/>
              <w:spacing w:after="0"/>
              <w:rPr>
                <w:rFonts w:ascii="Arial" w:eastAsia="SimSun" w:hAnsi="Arial" w:cs="Arial"/>
                <w:sz w:val="18"/>
                <w:szCs w:val="18"/>
                <w:lang w:val="en-GB" w:eastAsia="ja-JP"/>
              </w:rPr>
            </w:pPr>
            <w:r w:rsidRPr="00773EC9">
              <w:rPr>
                <w:rFonts w:ascii="Arial" w:eastAsia="SimSun" w:hAnsi="Arial" w:cs="Arial"/>
                <w:sz w:val="18"/>
                <w:szCs w:val="18"/>
                <w:lang w:val="en-GB" w:eastAsia="ja-JP"/>
              </w:rPr>
              <w:t>29.</w:t>
            </w:r>
            <w:r w:rsidRPr="00773EC9">
              <w:rPr>
                <w:rFonts w:ascii="Arial" w:eastAsia="SimSun" w:hAnsi="Arial"/>
                <w:sz w:val="18"/>
                <w:szCs w:val="20"/>
                <w:lang w:val="en-GB" w:eastAsia="en-US"/>
              </w:rPr>
              <w:t xml:space="preserve"> </w:t>
            </w:r>
            <w:proofErr w:type="spellStart"/>
            <w:r w:rsidRPr="00773EC9">
              <w:rPr>
                <w:rFonts w:ascii="Arial" w:eastAsia="SimSun" w:hAnsi="Arial" w:cs="Arial"/>
                <w:sz w:val="18"/>
                <w:szCs w:val="18"/>
                <w:lang w:val="en-GB" w:eastAsia="ja-JP"/>
              </w:rPr>
              <w:t>NR_UE_pow_sav_enh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37C02FD9" w14:textId="77777777" w:rsidR="0032727E" w:rsidRPr="00773EC9" w:rsidRDefault="0032727E" w:rsidP="00452917">
            <w:pPr>
              <w:keepNext/>
              <w:keepLines/>
              <w:spacing w:after="0"/>
              <w:rPr>
                <w:rFonts w:ascii="Arial" w:eastAsia="SimSun" w:hAnsi="Arial" w:cs="Arial"/>
                <w:sz w:val="18"/>
                <w:szCs w:val="18"/>
                <w:lang w:val="en-GB" w:eastAsia="ja-JP"/>
              </w:rPr>
            </w:pPr>
            <w:del w:id="5" w:author="Sigen Ye (Apple)" w:date="2022-01-07T00:23:00Z">
              <w:r w:rsidRPr="00773EC9" w:rsidDel="00762D70">
                <w:rPr>
                  <w:rFonts w:ascii="Arial" w:eastAsia="SimSun" w:hAnsi="Arial" w:cs="Arial"/>
                  <w:sz w:val="18"/>
                  <w:szCs w:val="18"/>
                  <w:lang w:val="en-GB" w:eastAsia="ja-JP"/>
                </w:rPr>
                <w:delText>[</w:delText>
              </w:r>
            </w:del>
            <w:r w:rsidRPr="00773EC9">
              <w:rPr>
                <w:rFonts w:ascii="Arial" w:eastAsia="SimSun" w:hAnsi="Arial" w:cs="Arial"/>
                <w:sz w:val="18"/>
                <w:szCs w:val="18"/>
                <w:lang w:val="en-GB" w:eastAsia="ja-JP"/>
              </w:rPr>
              <w:t>29-3c</w:t>
            </w:r>
            <w:del w:id="6" w:author="Sigen Ye (Apple)" w:date="2022-01-07T00:23:00Z">
              <w:r w:rsidRPr="00773EC9" w:rsidDel="00762D70">
                <w:rPr>
                  <w:rFonts w:ascii="Arial" w:eastAsia="SimSun" w:hAnsi="Arial" w:cs="Arial"/>
                  <w:sz w:val="18"/>
                  <w:szCs w:val="18"/>
                  <w:lang w:val="en-GB" w:eastAsia="ja-JP"/>
                </w:rPr>
                <w:delText>]</w:delText>
              </w:r>
            </w:del>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62F873C4" w14:textId="77777777" w:rsidR="0032727E" w:rsidRPr="00773EC9" w:rsidRDefault="0032727E" w:rsidP="00452917">
            <w:pPr>
              <w:keepNext/>
              <w:keepLines/>
              <w:spacing w:after="0"/>
              <w:rPr>
                <w:rFonts w:ascii="Arial" w:eastAsia="SimSun" w:hAnsi="Arial" w:cs="Arial"/>
                <w:sz w:val="18"/>
                <w:szCs w:val="18"/>
                <w:lang w:val="en-GB"/>
              </w:rPr>
            </w:pPr>
            <w:r w:rsidRPr="00773EC9">
              <w:rPr>
                <w:rFonts w:ascii="Arial" w:eastAsia="SimSun" w:hAnsi="Arial" w:cs="Arial"/>
                <w:sz w:val="18"/>
                <w:szCs w:val="18"/>
                <w:lang w:val="en-GB"/>
              </w:rPr>
              <w:t>3 search space sets group switching</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07E2188" w14:textId="77777777" w:rsidR="0032727E" w:rsidRPr="00773EC9" w:rsidRDefault="0032727E" w:rsidP="00452917">
            <w:pPr>
              <w:keepNext/>
              <w:keepLines/>
              <w:spacing w:after="0"/>
              <w:rPr>
                <w:rFonts w:ascii="Arial" w:eastAsia="SimSun" w:hAnsi="Arial" w:cs="Arial"/>
                <w:sz w:val="18"/>
                <w:szCs w:val="18"/>
                <w:lang w:val="en-GB" w:eastAsia="ja-JP"/>
              </w:rPr>
            </w:pPr>
            <w:r w:rsidRPr="00773EC9">
              <w:rPr>
                <w:rFonts w:ascii="Arial" w:eastAsia="SimSun" w:hAnsi="Arial" w:cs="Arial"/>
                <w:sz w:val="18"/>
                <w:szCs w:val="18"/>
                <w:lang w:val="en-GB"/>
              </w:rPr>
              <w:t>Support of 2-bit indication of SSSG switching among 3 SSSGs by scheduling DCI</w:t>
            </w:r>
            <w:r w:rsidRPr="00773EC9">
              <w:rPr>
                <w:rFonts w:ascii="Arial" w:eastAsia="SimSun" w:hAnsi="Arial" w:cs="Arial"/>
                <w:sz w:val="18"/>
                <w:szCs w:val="18"/>
                <w:lang w:val="en-GB" w:eastAsia="ja-JP"/>
              </w:rPr>
              <w:t xml:space="preserve"> and </w:t>
            </w:r>
            <w:proofErr w:type="gramStart"/>
            <w:r w:rsidRPr="00773EC9">
              <w:rPr>
                <w:rFonts w:ascii="Arial" w:eastAsia="SimSun" w:hAnsi="Arial" w:cs="Arial"/>
                <w:sz w:val="18"/>
                <w:szCs w:val="18"/>
                <w:lang w:val="en-GB" w:eastAsia="ja-JP"/>
              </w:rPr>
              <w:t>timer based</w:t>
            </w:r>
            <w:proofErr w:type="gramEnd"/>
            <w:r w:rsidRPr="00773EC9">
              <w:rPr>
                <w:rFonts w:ascii="Arial" w:eastAsia="SimSun" w:hAnsi="Arial" w:cs="Arial"/>
                <w:sz w:val="18"/>
                <w:szCs w:val="18"/>
                <w:lang w:val="en-GB" w:eastAsia="ja-JP"/>
              </w:rPr>
              <w:t xml:space="preserve"> switching</w:t>
            </w:r>
            <w:r w:rsidRPr="00773EC9">
              <w:rPr>
                <w:rFonts w:ascii="Arial" w:eastAsia="SimSun" w:hAnsi="Arial" w:cs="Arial" w:hint="eastAsia"/>
                <w:sz w:val="18"/>
                <w:szCs w:val="18"/>
                <w:lang w:val="en-GB" w:eastAsia="ja-JP"/>
              </w:rPr>
              <w:t xml:space="preserve"> </w:t>
            </w:r>
          </w:p>
          <w:p w14:paraId="31D95DDC" w14:textId="50B6ABB8" w:rsidR="0032727E" w:rsidRPr="00773EC9" w:rsidRDefault="0032727E" w:rsidP="00452917">
            <w:pPr>
              <w:keepNext/>
              <w:keepLines/>
              <w:spacing w:after="0"/>
              <w:rPr>
                <w:rFonts w:ascii="Arial" w:eastAsia="SimSun" w:hAnsi="Arial" w:cs="Arial"/>
                <w:sz w:val="18"/>
                <w:szCs w:val="18"/>
                <w:lang w:val="en-GB"/>
              </w:rPr>
            </w:pPr>
            <w:del w:id="7" w:author="Sigen Ye (Apple)" w:date="2022-01-07T00:24:00Z">
              <w:r w:rsidRPr="00773EC9" w:rsidDel="009127BE">
                <w:rPr>
                  <w:rFonts w:ascii="Arial" w:eastAsia="SimSun" w:hAnsi="Arial" w:cs="Arial" w:hint="eastAsia"/>
                  <w:sz w:val="18"/>
                  <w:szCs w:val="18"/>
                  <w:lang w:val="en-GB" w:eastAsia="en-US"/>
                </w:rPr>
                <w:delText>F</w:delText>
              </w:r>
              <w:r w:rsidRPr="00773EC9" w:rsidDel="009127BE">
                <w:rPr>
                  <w:rFonts w:ascii="Arial" w:eastAsia="SimSun" w:hAnsi="Arial" w:cs="Arial"/>
                  <w:sz w:val="18"/>
                  <w:szCs w:val="18"/>
                  <w:lang w:val="en-GB" w:eastAsia="en-US"/>
                </w:rPr>
                <w:delText>FS whether to merge with 29-3b</w:delText>
              </w:r>
            </w:del>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7AF299B5" w14:textId="77777777" w:rsidR="0032727E" w:rsidRPr="00773EC9" w:rsidRDefault="0032727E" w:rsidP="00452917">
            <w:pPr>
              <w:keepNext/>
              <w:keepLines/>
              <w:spacing w:after="0"/>
              <w:rPr>
                <w:rFonts w:ascii="Arial" w:eastAsia="SimSun" w:hAnsi="Arial" w:cs="Arial"/>
                <w:sz w:val="18"/>
                <w:szCs w:val="18"/>
                <w:lang w:val="en-GB" w:eastAsia="en-US"/>
              </w:rPr>
            </w:pPr>
            <w:r w:rsidRPr="00773EC9">
              <w:rPr>
                <w:rFonts w:ascii="Arial" w:eastAsia="SimSun" w:hAnsi="Arial" w:cs="Arial" w:hint="eastAsia"/>
                <w:sz w:val="18"/>
                <w:szCs w:val="18"/>
                <w:lang w:val="en-GB" w:eastAsia="ja-JP"/>
              </w:rPr>
              <w:t>2</w:t>
            </w:r>
            <w:r w:rsidRPr="00773EC9">
              <w:rPr>
                <w:rFonts w:ascii="Arial" w:eastAsia="SimSun" w:hAnsi="Arial" w:cs="Arial"/>
                <w:sz w:val="18"/>
                <w:szCs w:val="18"/>
                <w:lang w:val="en-GB" w:eastAsia="ja-JP"/>
              </w:rPr>
              <w:t>9-3b</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47FFBE52" w14:textId="77777777" w:rsidR="0032727E" w:rsidRPr="00773EC9" w:rsidRDefault="0032727E" w:rsidP="00452917">
            <w:pPr>
              <w:keepNext/>
              <w:keepLines/>
              <w:spacing w:after="0"/>
              <w:rPr>
                <w:rFonts w:ascii="Arial" w:eastAsia="SimSun" w:hAnsi="Arial" w:cs="Arial"/>
                <w:sz w:val="18"/>
                <w:szCs w:val="18"/>
                <w:lang w:val="en-GB"/>
              </w:rPr>
            </w:pPr>
            <w:r w:rsidRPr="00773EC9">
              <w:rPr>
                <w:rFonts w:ascii="Arial" w:eastAsia="SimSun" w:hAnsi="Arial" w:cs="Arial"/>
                <w:sz w:val="18"/>
                <w:szCs w:val="18"/>
                <w:lang w:val="en-GB"/>
              </w:rPr>
              <w:t>Y</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39353C83" w14:textId="77777777" w:rsidR="0032727E" w:rsidRPr="00773EC9" w:rsidRDefault="0032727E" w:rsidP="00452917">
            <w:pPr>
              <w:keepNext/>
              <w:keepLines/>
              <w:spacing w:after="0"/>
              <w:rPr>
                <w:rFonts w:ascii="Arial" w:eastAsia="SimSun" w:hAnsi="Arial" w:cs="Arial"/>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A5F3692" w14:textId="77777777" w:rsidR="0032727E" w:rsidRPr="00773EC9" w:rsidRDefault="0032727E" w:rsidP="00452917">
            <w:pPr>
              <w:keepNext/>
              <w:keepLines/>
              <w:spacing w:after="0"/>
              <w:rPr>
                <w:rFonts w:ascii="Arial" w:eastAsia="SimSun"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1BD55BB" w14:textId="77777777" w:rsidR="0032727E" w:rsidRPr="00773EC9" w:rsidRDefault="0032727E" w:rsidP="00452917">
            <w:pPr>
              <w:keepNext/>
              <w:keepLines/>
              <w:spacing w:after="0"/>
              <w:rPr>
                <w:rFonts w:ascii="Arial" w:eastAsia="SimSun" w:hAnsi="Arial" w:cs="Arial"/>
                <w:sz w:val="18"/>
                <w:szCs w:val="18"/>
                <w:lang w:val="en-GB"/>
              </w:rPr>
            </w:pPr>
            <w:r w:rsidRPr="00773EC9">
              <w:rPr>
                <w:rFonts w:ascii="Arial" w:eastAsia="SimSun" w:hAnsi="Arial" w:cs="Arial"/>
                <w:sz w:val="18"/>
                <w:szCs w:val="18"/>
                <w:lang w:val="en-GB"/>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78EC6D8" w14:textId="77777777" w:rsidR="0032727E" w:rsidRPr="00773EC9" w:rsidRDefault="0032727E" w:rsidP="00452917">
            <w:pPr>
              <w:keepNext/>
              <w:keepLines/>
              <w:spacing w:after="0"/>
              <w:rPr>
                <w:rFonts w:ascii="Arial" w:eastAsia="SimSun" w:hAnsi="Arial" w:cs="Arial"/>
                <w:sz w:val="18"/>
                <w:szCs w:val="18"/>
                <w:lang w:val="en-GB"/>
              </w:rPr>
            </w:pPr>
            <w:r w:rsidRPr="00773EC9">
              <w:rPr>
                <w:rFonts w:ascii="Arial" w:eastAsia="SimSun" w:hAnsi="Arial" w:cs="Arial"/>
                <w:sz w:val="18"/>
                <w:szCs w:val="18"/>
                <w:lang w:val="en-GB"/>
              </w:rPr>
              <w:t>N</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B6F1320" w14:textId="77777777" w:rsidR="0032727E" w:rsidRPr="00773EC9" w:rsidRDefault="0032727E" w:rsidP="00452917">
            <w:pPr>
              <w:keepNext/>
              <w:keepLines/>
              <w:spacing w:after="0"/>
              <w:rPr>
                <w:rFonts w:ascii="Arial" w:eastAsia="SimSun" w:hAnsi="Arial" w:cs="Arial"/>
                <w:sz w:val="18"/>
                <w:szCs w:val="18"/>
                <w:lang w:val="en-GB"/>
              </w:rPr>
            </w:pPr>
            <w:r w:rsidRPr="00773EC9">
              <w:rPr>
                <w:rFonts w:ascii="Arial" w:eastAsia="SimSun" w:hAnsi="Arial" w:cs="Arial"/>
                <w:sz w:val="18"/>
                <w:szCs w:val="18"/>
                <w:lang w:val="en-GB"/>
              </w:rPr>
              <w:t>N</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4F3D977A" w14:textId="77777777" w:rsidR="0032727E" w:rsidRPr="00773EC9" w:rsidRDefault="0032727E" w:rsidP="00452917">
            <w:pPr>
              <w:keepNext/>
              <w:keepLines/>
              <w:spacing w:after="0"/>
              <w:rPr>
                <w:rFonts w:ascii="Arial" w:eastAsia="SimSun" w:hAnsi="Arial" w:cs="Arial"/>
                <w:sz w:val="18"/>
                <w:szCs w:val="18"/>
                <w:lang w:val="en-GB"/>
              </w:rPr>
            </w:pPr>
            <w:r w:rsidRPr="00773EC9">
              <w:rPr>
                <w:rFonts w:ascii="Arial" w:eastAsia="SimSun" w:hAnsi="Arial" w:cs="Arial"/>
                <w:sz w:val="18"/>
                <w:szCs w:val="18"/>
                <w:lang w:val="en-GB"/>
              </w:rPr>
              <w:t>N</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08E90FE5" w14:textId="77777777" w:rsidR="0032727E" w:rsidRPr="00773EC9" w:rsidRDefault="0032727E" w:rsidP="00452917">
            <w:pPr>
              <w:keepNext/>
              <w:keepLines/>
              <w:spacing w:after="0"/>
              <w:rPr>
                <w:rFonts w:ascii="Arial" w:eastAsia="SimSun"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0137F3B" w14:textId="77777777" w:rsidR="0032727E" w:rsidRPr="00773EC9" w:rsidRDefault="0032727E" w:rsidP="00452917">
            <w:pPr>
              <w:keepNext/>
              <w:keepLines/>
              <w:spacing w:after="0"/>
              <w:rPr>
                <w:rFonts w:ascii="Arial" w:eastAsia="SimSun" w:hAnsi="Arial" w:cs="Arial"/>
                <w:sz w:val="18"/>
                <w:szCs w:val="18"/>
                <w:lang w:val="en-GB"/>
              </w:rPr>
            </w:pPr>
            <w:r w:rsidRPr="00773EC9">
              <w:rPr>
                <w:rFonts w:ascii="Arial" w:eastAsia="SimSun" w:hAnsi="Arial" w:cs="Arial"/>
                <w:sz w:val="18"/>
                <w:szCs w:val="18"/>
                <w:lang w:val="en-GB"/>
              </w:rPr>
              <w:t>Optional</w:t>
            </w:r>
            <w:r w:rsidRPr="00773EC9">
              <w:rPr>
                <w:rFonts w:ascii="Arial" w:eastAsia="SimSun" w:hAnsi="Arial" w:cs="Arial" w:hint="eastAsia"/>
                <w:sz w:val="18"/>
                <w:szCs w:val="18"/>
                <w:lang w:val="en-GB" w:eastAsia="ja-JP"/>
              </w:rPr>
              <w:t xml:space="preserve"> </w:t>
            </w:r>
            <w:r w:rsidRPr="00773EC9">
              <w:rPr>
                <w:rFonts w:ascii="Arial" w:eastAsia="SimSun" w:hAnsi="Arial" w:cs="Arial"/>
                <w:sz w:val="18"/>
                <w:szCs w:val="18"/>
                <w:lang w:val="en-GB" w:eastAsia="ja-JP"/>
              </w:rPr>
              <w:t xml:space="preserve">with capability </w:t>
            </w:r>
            <w:proofErr w:type="spellStart"/>
            <w:r w:rsidRPr="00773EC9">
              <w:rPr>
                <w:rFonts w:ascii="Arial" w:eastAsia="SimSun" w:hAnsi="Arial" w:cs="Arial"/>
                <w:sz w:val="18"/>
                <w:szCs w:val="18"/>
                <w:lang w:val="en-GB" w:eastAsia="ja-JP"/>
              </w:rPr>
              <w:t>signaling</w:t>
            </w:r>
            <w:proofErr w:type="spellEnd"/>
          </w:p>
        </w:tc>
      </w:tr>
      <w:tr w:rsidR="0032727E" w:rsidRPr="00773EC9" w14:paraId="444F0E26" w14:textId="77777777" w:rsidTr="0045291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55D3882B" w14:textId="77777777" w:rsidR="0032727E" w:rsidRPr="00773EC9" w:rsidRDefault="0032727E" w:rsidP="00452917">
            <w:pPr>
              <w:keepNext/>
              <w:keepLines/>
              <w:spacing w:after="0"/>
              <w:rPr>
                <w:rFonts w:ascii="Arial" w:eastAsia="SimSun" w:hAnsi="Arial" w:cs="Arial"/>
                <w:sz w:val="18"/>
                <w:szCs w:val="18"/>
                <w:lang w:val="en-GB" w:eastAsia="ja-JP"/>
              </w:rPr>
            </w:pPr>
            <w:r w:rsidRPr="00773EC9">
              <w:rPr>
                <w:rFonts w:ascii="Arial" w:eastAsia="SimSun" w:hAnsi="Arial" w:cs="Arial"/>
                <w:sz w:val="18"/>
                <w:szCs w:val="18"/>
                <w:lang w:val="en-GB" w:eastAsia="ja-JP"/>
              </w:rPr>
              <w:t>29.</w:t>
            </w:r>
            <w:r w:rsidRPr="00773EC9">
              <w:rPr>
                <w:rFonts w:ascii="Arial" w:eastAsia="SimSun" w:hAnsi="Arial"/>
                <w:sz w:val="18"/>
                <w:szCs w:val="20"/>
                <w:lang w:val="en-GB" w:eastAsia="en-US"/>
              </w:rPr>
              <w:t xml:space="preserve"> </w:t>
            </w:r>
            <w:proofErr w:type="spellStart"/>
            <w:r w:rsidRPr="00773EC9">
              <w:rPr>
                <w:rFonts w:ascii="Arial" w:eastAsia="SimSun" w:hAnsi="Arial" w:cs="Arial"/>
                <w:sz w:val="18"/>
                <w:szCs w:val="18"/>
                <w:lang w:val="en-GB" w:eastAsia="ja-JP"/>
              </w:rPr>
              <w:t>NR_UE_pow_sav_enh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2F1BAE4B" w14:textId="1735BC0C" w:rsidR="0032727E" w:rsidRPr="00773EC9" w:rsidRDefault="0032727E" w:rsidP="00452917">
            <w:pPr>
              <w:keepNext/>
              <w:keepLines/>
              <w:spacing w:after="0"/>
              <w:rPr>
                <w:rFonts w:ascii="Arial" w:eastAsia="SimSun" w:hAnsi="Arial" w:cs="Arial"/>
                <w:sz w:val="18"/>
                <w:szCs w:val="18"/>
                <w:lang w:val="en-GB" w:eastAsia="ja-JP"/>
              </w:rPr>
            </w:pPr>
            <w:del w:id="8" w:author="Sigen Ye (Apple)" w:date="2022-01-07T00:23:00Z">
              <w:r w:rsidRPr="00773EC9" w:rsidDel="00762D70">
                <w:rPr>
                  <w:rFonts w:ascii="Arial" w:eastAsia="SimSun" w:hAnsi="Arial" w:cs="Arial"/>
                  <w:sz w:val="18"/>
                  <w:szCs w:val="18"/>
                  <w:lang w:val="en-GB" w:eastAsia="ja-JP"/>
                </w:rPr>
                <w:delText>[</w:delText>
              </w:r>
            </w:del>
            <w:r w:rsidRPr="00773EC9">
              <w:rPr>
                <w:rFonts w:ascii="Arial" w:eastAsia="SimSun" w:hAnsi="Arial" w:cs="Arial"/>
                <w:sz w:val="18"/>
                <w:szCs w:val="18"/>
                <w:lang w:val="en-GB" w:eastAsia="ja-JP"/>
              </w:rPr>
              <w:t>29-3d</w:t>
            </w:r>
            <w:del w:id="9" w:author="Sigen Ye (Apple)" w:date="2022-01-07T00:23:00Z">
              <w:r w:rsidRPr="00773EC9" w:rsidDel="00762D70">
                <w:rPr>
                  <w:rFonts w:ascii="Arial" w:eastAsia="SimSun" w:hAnsi="Arial" w:cs="Arial"/>
                  <w:sz w:val="18"/>
                  <w:szCs w:val="18"/>
                  <w:lang w:val="en-GB" w:eastAsia="ja-JP"/>
                </w:rPr>
                <w:delText>]</w:delText>
              </w:r>
            </w:del>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53FA3076" w14:textId="77777777" w:rsidR="0032727E" w:rsidRPr="00773EC9" w:rsidRDefault="0032727E" w:rsidP="00452917">
            <w:pPr>
              <w:keepNext/>
              <w:keepLines/>
              <w:spacing w:after="0"/>
              <w:rPr>
                <w:rFonts w:ascii="Arial" w:eastAsia="SimSun" w:hAnsi="Arial" w:cs="Arial"/>
                <w:sz w:val="18"/>
                <w:szCs w:val="18"/>
                <w:lang w:val="en-GB"/>
              </w:rPr>
            </w:pPr>
            <w:r w:rsidRPr="00773EC9">
              <w:rPr>
                <w:rFonts w:ascii="Arial" w:eastAsia="SimSun" w:hAnsi="Arial" w:cs="Arial"/>
                <w:sz w:val="18"/>
                <w:szCs w:val="18"/>
                <w:lang w:val="en-GB"/>
              </w:rPr>
              <w:t>2 search space sets group switching with PDCCH skipping</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40220811" w14:textId="77777777" w:rsidR="0032727E" w:rsidRPr="00773EC9" w:rsidRDefault="0032727E" w:rsidP="00452917">
            <w:pPr>
              <w:keepNext/>
              <w:keepLines/>
              <w:spacing w:after="0"/>
              <w:rPr>
                <w:rFonts w:ascii="Arial" w:eastAsia="SimSun" w:hAnsi="Arial" w:cs="Arial"/>
                <w:sz w:val="18"/>
                <w:szCs w:val="18"/>
                <w:lang w:val="en-GB"/>
              </w:rPr>
            </w:pPr>
            <w:r w:rsidRPr="00773EC9">
              <w:rPr>
                <w:rFonts w:ascii="Arial" w:eastAsia="SimSun" w:hAnsi="Arial" w:cs="Arial"/>
                <w:sz w:val="18"/>
                <w:szCs w:val="18"/>
                <w:lang w:val="en-GB"/>
              </w:rPr>
              <w:t xml:space="preserve">Support of 2-bit indication of SSSG switching between 2 SSSGs with PDCCH skipping by scheduling DCI </w:t>
            </w:r>
            <w:r w:rsidRPr="00773EC9">
              <w:rPr>
                <w:rFonts w:ascii="Arial" w:eastAsia="SimSun" w:hAnsi="Arial" w:cs="Arial"/>
                <w:sz w:val="18"/>
                <w:szCs w:val="18"/>
                <w:lang w:val="en-GB" w:eastAsia="en-US"/>
              </w:rPr>
              <w:t xml:space="preserve">and </w:t>
            </w:r>
            <w:proofErr w:type="gramStart"/>
            <w:r w:rsidRPr="00773EC9">
              <w:rPr>
                <w:rFonts w:ascii="Arial" w:eastAsia="SimSun" w:hAnsi="Arial" w:cs="Arial"/>
                <w:sz w:val="18"/>
                <w:szCs w:val="18"/>
                <w:lang w:val="en-GB" w:eastAsia="en-US"/>
              </w:rPr>
              <w:t>timer based</w:t>
            </w:r>
            <w:proofErr w:type="gramEnd"/>
            <w:r w:rsidRPr="00773EC9">
              <w:rPr>
                <w:rFonts w:ascii="Arial" w:eastAsia="SimSun" w:hAnsi="Arial" w:cs="Arial"/>
                <w:sz w:val="18"/>
                <w:szCs w:val="18"/>
                <w:lang w:val="en-GB" w:eastAsia="en-US"/>
              </w:rPr>
              <w:t xml:space="preserve"> switching</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749C4EE9" w14:textId="77777777" w:rsidR="0032727E" w:rsidRPr="00773EC9" w:rsidRDefault="0032727E" w:rsidP="00452917">
            <w:pPr>
              <w:keepNext/>
              <w:keepLines/>
              <w:spacing w:after="0"/>
              <w:rPr>
                <w:rFonts w:ascii="Arial" w:eastAsia="SimSun" w:hAnsi="Arial" w:cs="Arial"/>
                <w:sz w:val="18"/>
                <w:szCs w:val="18"/>
                <w:lang w:val="en-GB" w:eastAsia="en-US"/>
              </w:rPr>
            </w:pPr>
            <w:r w:rsidRPr="00773EC9">
              <w:rPr>
                <w:rFonts w:ascii="Arial" w:eastAsia="SimSun" w:hAnsi="Arial" w:cs="Arial" w:hint="eastAsia"/>
                <w:sz w:val="18"/>
                <w:szCs w:val="18"/>
                <w:lang w:val="en-GB" w:eastAsia="ja-JP"/>
              </w:rPr>
              <w:t>2</w:t>
            </w:r>
            <w:r w:rsidRPr="00773EC9">
              <w:rPr>
                <w:rFonts w:ascii="Arial" w:eastAsia="SimSun" w:hAnsi="Arial" w:cs="Arial"/>
                <w:sz w:val="18"/>
                <w:szCs w:val="18"/>
                <w:lang w:val="en-GB" w:eastAsia="ja-JP"/>
              </w:rPr>
              <w:t>9-3a, 29-2b</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2B8C3F93" w14:textId="77777777" w:rsidR="0032727E" w:rsidRPr="00773EC9" w:rsidRDefault="0032727E" w:rsidP="00452917">
            <w:pPr>
              <w:keepNext/>
              <w:keepLines/>
              <w:spacing w:after="0"/>
              <w:rPr>
                <w:rFonts w:ascii="Arial" w:eastAsia="SimSun" w:hAnsi="Arial" w:cs="Arial"/>
                <w:sz w:val="18"/>
                <w:szCs w:val="18"/>
                <w:lang w:val="en-GB"/>
              </w:rPr>
            </w:pPr>
            <w:r w:rsidRPr="00773EC9">
              <w:rPr>
                <w:rFonts w:ascii="Arial" w:eastAsia="SimSun" w:hAnsi="Arial" w:cs="Arial"/>
                <w:sz w:val="18"/>
                <w:szCs w:val="18"/>
                <w:lang w:val="en-GB"/>
              </w:rPr>
              <w:t>Y</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3E6FB8DA" w14:textId="77777777" w:rsidR="0032727E" w:rsidRPr="00773EC9" w:rsidRDefault="0032727E" w:rsidP="00452917">
            <w:pPr>
              <w:keepNext/>
              <w:keepLines/>
              <w:spacing w:after="0"/>
              <w:rPr>
                <w:rFonts w:ascii="Arial" w:eastAsia="SimSun" w:hAnsi="Arial" w:cs="Arial"/>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F1363DA" w14:textId="77777777" w:rsidR="0032727E" w:rsidRPr="00773EC9" w:rsidRDefault="0032727E" w:rsidP="00452917">
            <w:pPr>
              <w:keepNext/>
              <w:keepLines/>
              <w:spacing w:after="0"/>
              <w:rPr>
                <w:rFonts w:ascii="Arial" w:eastAsia="SimSun"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5EA882D" w14:textId="77777777" w:rsidR="0032727E" w:rsidRPr="00773EC9" w:rsidRDefault="0032727E" w:rsidP="00452917">
            <w:pPr>
              <w:keepNext/>
              <w:keepLines/>
              <w:spacing w:after="0"/>
              <w:rPr>
                <w:rFonts w:ascii="Arial" w:eastAsia="SimSun" w:hAnsi="Arial" w:cs="Arial"/>
                <w:sz w:val="18"/>
                <w:szCs w:val="18"/>
                <w:lang w:val="en-GB"/>
              </w:rPr>
            </w:pPr>
            <w:r w:rsidRPr="00773EC9">
              <w:rPr>
                <w:rFonts w:ascii="Arial" w:eastAsia="SimSun" w:hAnsi="Arial" w:cs="Arial"/>
                <w:sz w:val="18"/>
                <w:szCs w:val="18"/>
                <w:lang w:val="en-GB"/>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176E1FE" w14:textId="77777777" w:rsidR="0032727E" w:rsidRPr="00773EC9" w:rsidRDefault="0032727E" w:rsidP="00452917">
            <w:pPr>
              <w:keepNext/>
              <w:keepLines/>
              <w:spacing w:after="0"/>
              <w:rPr>
                <w:rFonts w:ascii="Arial" w:eastAsia="SimSun" w:hAnsi="Arial" w:cs="Arial"/>
                <w:sz w:val="18"/>
                <w:szCs w:val="18"/>
                <w:lang w:val="en-GB"/>
              </w:rPr>
            </w:pPr>
            <w:r w:rsidRPr="00773EC9">
              <w:rPr>
                <w:rFonts w:ascii="Arial" w:eastAsia="SimSun" w:hAnsi="Arial" w:cs="Arial"/>
                <w:sz w:val="18"/>
                <w:szCs w:val="18"/>
                <w:lang w:val="en-GB"/>
              </w:rPr>
              <w:t>N</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8C8973B" w14:textId="77777777" w:rsidR="0032727E" w:rsidRPr="00773EC9" w:rsidRDefault="0032727E" w:rsidP="00452917">
            <w:pPr>
              <w:keepNext/>
              <w:keepLines/>
              <w:spacing w:after="0"/>
              <w:rPr>
                <w:rFonts w:ascii="Arial" w:eastAsia="SimSun" w:hAnsi="Arial" w:cs="Arial"/>
                <w:sz w:val="18"/>
                <w:szCs w:val="18"/>
                <w:lang w:val="en-GB"/>
              </w:rPr>
            </w:pPr>
            <w:r w:rsidRPr="00773EC9">
              <w:rPr>
                <w:rFonts w:ascii="Arial" w:eastAsia="SimSun" w:hAnsi="Arial" w:cs="Arial"/>
                <w:sz w:val="18"/>
                <w:szCs w:val="18"/>
                <w:lang w:val="en-GB"/>
              </w:rPr>
              <w:t>N</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625E709F" w14:textId="77777777" w:rsidR="0032727E" w:rsidRPr="00773EC9" w:rsidRDefault="0032727E" w:rsidP="00452917">
            <w:pPr>
              <w:keepNext/>
              <w:keepLines/>
              <w:spacing w:after="0"/>
              <w:rPr>
                <w:rFonts w:ascii="Arial" w:eastAsia="SimSun" w:hAnsi="Arial" w:cs="Arial"/>
                <w:sz w:val="18"/>
                <w:szCs w:val="18"/>
                <w:lang w:val="en-GB"/>
              </w:rPr>
            </w:pPr>
            <w:r w:rsidRPr="00773EC9">
              <w:rPr>
                <w:rFonts w:ascii="Arial" w:eastAsia="SimSun" w:hAnsi="Arial" w:cs="Arial"/>
                <w:sz w:val="18"/>
                <w:szCs w:val="18"/>
                <w:lang w:val="en-GB"/>
              </w:rPr>
              <w:t>N</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5C137AD2" w14:textId="77777777" w:rsidR="0032727E" w:rsidRPr="00773EC9" w:rsidRDefault="0032727E" w:rsidP="00452917">
            <w:pPr>
              <w:keepNext/>
              <w:keepLines/>
              <w:spacing w:after="0"/>
              <w:rPr>
                <w:rFonts w:ascii="Arial" w:eastAsia="SimSun"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25BBC2D" w14:textId="77777777" w:rsidR="0032727E" w:rsidRPr="00773EC9" w:rsidRDefault="0032727E" w:rsidP="00452917">
            <w:pPr>
              <w:keepNext/>
              <w:keepLines/>
              <w:spacing w:after="0"/>
              <w:rPr>
                <w:rFonts w:ascii="Arial" w:eastAsia="SimSun" w:hAnsi="Arial" w:cs="Arial"/>
                <w:sz w:val="18"/>
                <w:szCs w:val="18"/>
                <w:lang w:val="en-GB"/>
              </w:rPr>
            </w:pPr>
            <w:r w:rsidRPr="00773EC9">
              <w:rPr>
                <w:rFonts w:ascii="Arial" w:eastAsia="SimSun" w:hAnsi="Arial" w:cs="Arial"/>
                <w:sz w:val="18"/>
                <w:szCs w:val="18"/>
                <w:lang w:val="en-GB"/>
              </w:rPr>
              <w:t>Optional</w:t>
            </w:r>
            <w:r w:rsidRPr="00773EC9">
              <w:rPr>
                <w:rFonts w:ascii="Arial" w:eastAsia="SimSun" w:hAnsi="Arial" w:cs="Arial" w:hint="eastAsia"/>
                <w:sz w:val="18"/>
                <w:szCs w:val="18"/>
                <w:lang w:val="en-GB" w:eastAsia="ja-JP"/>
              </w:rPr>
              <w:t xml:space="preserve"> </w:t>
            </w:r>
            <w:r w:rsidRPr="00773EC9">
              <w:rPr>
                <w:rFonts w:ascii="Arial" w:eastAsia="SimSun" w:hAnsi="Arial" w:cs="Arial"/>
                <w:sz w:val="18"/>
                <w:szCs w:val="18"/>
                <w:lang w:val="en-GB" w:eastAsia="ja-JP"/>
              </w:rPr>
              <w:t xml:space="preserve">with capability </w:t>
            </w:r>
            <w:proofErr w:type="spellStart"/>
            <w:r w:rsidRPr="00773EC9">
              <w:rPr>
                <w:rFonts w:ascii="Arial" w:eastAsia="SimSun" w:hAnsi="Arial" w:cs="Arial"/>
                <w:sz w:val="18"/>
                <w:szCs w:val="18"/>
                <w:lang w:val="en-GB" w:eastAsia="ja-JP"/>
              </w:rPr>
              <w:t>signaling</w:t>
            </w:r>
            <w:proofErr w:type="spellEnd"/>
          </w:p>
        </w:tc>
      </w:tr>
    </w:tbl>
    <w:p w14:paraId="47E622CF" w14:textId="77777777" w:rsidR="00BB089B" w:rsidRPr="00E20178" w:rsidRDefault="00BB089B" w:rsidP="00E20178">
      <w:pPr>
        <w:pStyle w:val="0Maintext"/>
        <w:spacing w:after="120" w:afterAutospacing="0" w:line="240" w:lineRule="auto"/>
        <w:ind w:firstLine="0"/>
        <w:rPr>
          <w:sz w:val="22"/>
          <w:szCs w:val="22"/>
          <w:lang w:val="en-US"/>
        </w:rPr>
      </w:pPr>
    </w:p>
    <w:sectPr w:rsidR="00BB089B" w:rsidRPr="00E20178" w:rsidSect="00584D17">
      <w:pgSz w:w="24480" w:h="12240" w:orient="landscape"/>
      <w:pgMar w:top="720" w:right="806" w:bottom="720" w:left="806"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atha">
    <w:panose1 w:val="020B0604020202020204"/>
    <w:charset w:val="00"/>
    <w:family w:val="swiss"/>
    <w:pitch w:val="variable"/>
    <w:sig w:usb0="001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KaiTi_GB2312">
    <w:altName w:val="Microsoft YaHei"/>
    <w:panose1 w:val="020B0604020202020204"/>
    <w:charset w:val="86"/>
    <w:family w:val="modern"/>
    <w:pitch w:val="fixed"/>
    <w:sig w:usb0="00000001" w:usb1="080E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70739E"/>
    <w:multiLevelType w:val="hybridMultilevel"/>
    <w:tmpl w:val="2DC8A4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59350A"/>
    <w:multiLevelType w:val="hybridMultilevel"/>
    <w:tmpl w:val="1220B382"/>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5" w15:restartNumberingAfterBreak="0">
    <w:nsid w:val="05AB1FB6"/>
    <w:multiLevelType w:val="multilevel"/>
    <w:tmpl w:val="05AB1FB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7242098"/>
    <w:multiLevelType w:val="multilevel"/>
    <w:tmpl w:val="0724209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0A004E14"/>
    <w:multiLevelType w:val="hybridMultilevel"/>
    <w:tmpl w:val="4E707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B92CF0"/>
    <w:multiLevelType w:val="multilevel"/>
    <w:tmpl w:val="7F44DD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94228C7"/>
    <w:multiLevelType w:val="hybridMultilevel"/>
    <w:tmpl w:val="3BD6CDE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1D2836"/>
    <w:multiLevelType w:val="multilevel"/>
    <w:tmpl w:val="1C1D283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18A6EA4"/>
    <w:multiLevelType w:val="multilevel"/>
    <w:tmpl w:val="218A6E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2362CB9"/>
    <w:multiLevelType w:val="hybridMultilevel"/>
    <w:tmpl w:val="57B403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AB5C03"/>
    <w:multiLevelType w:val="hybridMultilevel"/>
    <w:tmpl w:val="3060423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5" w15:restartNumberingAfterBreak="0">
    <w:nsid w:val="2BD24983"/>
    <w:multiLevelType w:val="multilevel"/>
    <w:tmpl w:val="2BD249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C087436"/>
    <w:multiLevelType w:val="multilevel"/>
    <w:tmpl w:val="3BA22AE4"/>
    <w:lvl w:ilvl="0">
      <w:numFmt w:val="bullet"/>
      <w:lvlText w:val=""/>
      <w:lvlJc w:val="left"/>
      <w:pPr>
        <w:tabs>
          <w:tab w:val="num" w:pos="720"/>
        </w:tabs>
        <w:ind w:left="720" w:hanging="360"/>
      </w:pPr>
      <w:rPr>
        <w:rFonts w:ascii="Symbol" w:eastAsia="Calibri" w:hAnsi="Symbol"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C6E20DD"/>
    <w:multiLevelType w:val="multilevel"/>
    <w:tmpl w:val="2C6E20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2CE33AEB"/>
    <w:multiLevelType w:val="multilevel"/>
    <w:tmpl w:val="3BA22AE4"/>
    <w:lvl w:ilvl="0">
      <w:numFmt w:val="bullet"/>
      <w:lvlText w:val=""/>
      <w:lvlJc w:val="left"/>
      <w:pPr>
        <w:tabs>
          <w:tab w:val="num" w:pos="720"/>
        </w:tabs>
        <w:ind w:left="720" w:hanging="360"/>
      </w:pPr>
      <w:rPr>
        <w:rFonts w:ascii="Symbol" w:eastAsia="Calibri" w:hAnsi="Symbol"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CE50B30"/>
    <w:multiLevelType w:val="hybridMultilevel"/>
    <w:tmpl w:val="A5B478C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20" w15:restartNumberingAfterBreak="0">
    <w:nsid w:val="30C22DEF"/>
    <w:multiLevelType w:val="hybridMultilevel"/>
    <w:tmpl w:val="A5064408"/>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FD409C0">
      <w:numFmt w:val="bullet"/>
      <w:lvlText w:val=""/>
      <w:lvlJc w:val="left"/>
      <w:pPr>
        <w:ind w:left="2880" w:hanging="360"/>
      </w:pPr>
      <w:rPr>
        <w:rFonts w:ascii="Wingdings" w:eastAsia="Wingdings" w:hAnsi="Wingdings" w:cs="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B94007"/>
    <w:multiLevelType w:val="hybridMultilevel"/>
    <w:tmpl w:val="3D928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5158B5"/>
    <w:multiLevelType w:val="hybridMultilevel"/>
    <w:tmpl w:val="D882A35C"/>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B13BEF"/>
    <w:multiLevelType w:val="hybridMultilevel"/>
    <w:tmpl w:val="7602B8D2"/>
    <w:lvl w:ilvl="0" w:tplc="5DC25F44">
      <w:start w:val="2"/>
      <w:numFmt w:val="decimal"/>
      <w:lvlText w:val="%1."/>
      <w:lvlJc w:val="left"/>
      <w:pPr>
        <w:ind w:left="1080" w:hanging="360"/>
      </w:pPr>
      <w:rPr>
        <w:rFonts w:hint="default"/>
      </w:rPr>
    </w:lvl>
    <w:lvl w:ilvl="1" w:tplc="29D8B0B6">
      <w:start w:val="1"/>
      <w:numFmt w:val="lowerLetter"/>
      <w:lvlText w:val="%2."/>
      <w:lvlJc w:val="left"/>
      <w:pPr>
        <w:ind w:left="1800" w:hanging="360"/>
      </w:pPr>
      <w:rPr>
        <w:i w:val="0"/>
        <w:iCs w:val="0"/>
      </w:rPr>
    </w:lvl>
    <w:lvl w:ilvl="2" w:tplc="04060005">
      <w:start w:val="1"/>
      <w:numFmt w:val="bullet"/>
      <w:lvlText w:val=""/>
      <w:lvlJc w:val="left"/>
      <w:pPr>
        <w:ind w:left="2520" w:hanging="180"/>
      </w:pPr>
      <w:rPr>
        <w:rFonts w:ascii="Wingdings" w:hAnsi="Wingdings" w:hint="default"/>
      </w:r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37C36C2D"/>
    <w:multiLevelType w:val="multilevel"/>
    <w:tmpl w:val="7F9606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E477B41"/>
    <w:multiLevelType w:val="hybridMultilevel"/>
    <w:tmpl w:val="8898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102C52"/>
    <w:multiLevelType w:val="hybridMultilevel"/>
    <w:tmpl w:val="EE9EE1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D42F9C"/>
    <w:multiLevelType w:val="multilevel"/>
    <w:tmpl w:val="5AF611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714111B"/>
    <w:multiLevelType w:val="multilevel"/>
    <w:tmpl w:val="1220B382"/>
    <w:styleLink w:val="CurrentList1"/>
    <w:lvl w:ilvl="0">
      <w:start w:val="1"/>
      <w:numFmt w:val="decimal"/>
      <w:lvlText w:val="%1."/>
      <w:lvlJc w:val="left"/>
      <w:pPr>
        <w:ind w:left="420" w:hanging="42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9" w15:restartNumberingAfterBreak="0">
    <w:nsid w:val="47A12658"/>
    <w:multiLevelType w:val="multilevel"/>
    <w:tmpl w:val="47A1265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49754EAF"/>
    <w:multiLevelType w:val="hybridMultilevel"/>
    <w:tmpl w:val="79E81D0C"/>
    <w:lvl w:ilvl="0" w:tplc="041D0001">
      <w:start w:val="1"/>
      <w:numFmt w:val="bullet"/>
      <w:lvlText w:val=""/>
      <w:lvlJc w:val="left"/>
      <w:pPr>
        <w:ind w:left="360" w:hanging="360"/>
      </w:pPr>
      <w:rPr>
        <w:rFonts w:ascii="Symbol" w:hAnsi="Symbol" w:hint="default"/>
      </w:rPr>
    </w:lvl>
    <w:lvl w:ilvl="1" w:tplc="041D0001">
      <w:start w:val="1"/>
      <w:numFmt w:val="bullet"/>
      <w:lvlText w:val=""/>
      <w:lvlJc w:val="left"/>
      <w:pPr>
        <w:ind w:left="1080" w:hanging="360"/>
      </w:pPr>
      <w:rPr>
        <w:rFonts w:ascii="Symbol" w:hAnsi="Symbol"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31" w15:restartNumberingAfterBreak="0">
    <w:nsid w:val="4F8D083B"/>
    <w:multiLevelType w:val="multilevel"/>
    <w:tmpl w:val="4F8D083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2152C9F"/>
    <w:multiLevelType w:val="multilevel"/>
    <w:tmpl w:val="F092D9B8"/>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56C22AFA"/>
    <w:multiLevelType w:val="hybridMultilevel"/>
    <w:tmpl w:val="869EC09C"/>
    <w:lvl w:ilvl="0" w:tplc="04090001">
      <w:start w:val="1"/>
      <w:numFmt w:val="bullet"/>
      <w:lvlText w:val=""/>
      <w:lvlJc w:val="left"/>
      <w:pPr>
        <w:ind w:left="1020" w:hanging="360"/>
      </w:pPr>
      <w:rPr>
        <w:rFonts w:ascii="Symbol" w:hAnsi="Symbol" w:hint="default"/>
      </w:rPr>
    </w:lvl>
    <w:lvl w:ilvl="1" w:tplc="AB2C36EC">
      <w:start w:val="23"/>
      <w:numFmt w:val="bullet"/>
      <w:lvlText w:val="·"/>
      <w:lvlJc w:val="left"/>
      <w:pPr>
        <w:ind w:left="1860" w:hanging="480"/>
      </w:pPr>
      <w:rPr>
        <w:rFonts w:ascii="Calibri" w:eastAsia="SimSun" w:hAnsi="Calibri" w:cs="Calibri"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34" w15:restartNumberingAfterBreak="0">
    <w:nsid w:val="56C51070"/>
    <w:multiLevelType w:val="multilevel"/>
    <w:tmpl w:val="56C510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ECB64FF"/>
    <w:multiLevelType w:val="multilevel"/>
    <w:tmpl w:val="5ECB6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0700190"/>
    <w:multiLevelType w:val="multilevel"/>
    <w:tmpl w:val="54E6332C"/>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64485B37"/>
    <w:multiLevelType w:val="multilevel"/>
    <w:tmpl w:val="64485B3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670D32F5"/>
    <w:multiLevelType w:val="multilevel"/>
    <w:tmpl w:val="670D32F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67586D7D"/>
    <w:multiLevelType w:val="hybridMultilevel"/>
    <w:tmpl w:val="49E413E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0" w15:restartNumberingAfterBreak="0">
    <w:nsid w:val="677E0D9A"/>
    <w:multiLevelType w:val="multilevel"/>
    <w:tmpl w:val="677E0D9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68B417B4"/>
    <w:multiLevelType w:val="multilevel"/>
    <w:tmpl w:val="5AF611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9496FC0"/>
    <w:multiLevelType w:val="multilevel"/>
    <w:tmpl w:val="ECC61A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A8B1288"/>
    <w:multiLevelType w:val="multilevel"/>
    <w:tmpl w:val="5AF611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B2D5E2A"/>
    <w:multiLevelType w:val="hybridMultilevel"/>
    <w:tmpl w:val="4A5637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D9C4EB4"/>
    <w:multiLevelType w:val="hybridMultilevel"/>
    <w:tmpl w:val="3DD69B50"/>
    <w:lvl w:ilvl="0" w:tplc="0409000F">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6" w15:restartNumberingAfterBreak="0">
    <w:nsid w:val="6DFB0B8D"/>
    <w:multiLevelType w:val="multilevel"/>
    <w:tmpl w:val="5AF611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6E3F2904"/>
    <w:multiLevelType w:val="hybridMultilevel"/>
    <w:tmpl w:val="82C8D8D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48" w15:restartNumberingAfterBreak="0">
    <w:nsid w:val="6F4F7F50"/>
    <w:multiLevelType w:val="hybridMultilevel"/>
    <w:tmpl w:val="03B69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AF142E2"/>
    <w:multiLevelType w:val="hybridMultilevel"/>
    <w:tmpl w:val="5746A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C4E1FF8"/>
    <w:multiLevelType w:val="hybridMultilevel"/>
    <w:tmpl w:val="01404A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23"/>
  </w:num>
  <w:num w:numId="4">
    <w:abstractNumId w:val="48"/>
  </w:num>
  <w:num w:numId="5">
    <w:abstractNumId w:val="29"/>
  </w:num>
  <w:num w:numId="6">
    <w:abstractNumId w:val="17"/>
  </w:num>
  <w:num w:numId="7">
    <w:abstractNumId w:val="1"/>
  </w:num>
  <w:num w:numId="8">
    <w:abstractNumId w:val="34"/>
  </w:num>
  <w:num w:numId="9">
    <w:abstractNumId w:val="38"/>
  </w:num>
  <w:num w:numId="10">
    <w:abstractNumId w:val="31"/>
  </w:num>
  <w:num w:numId="11">
    <w:abstractNumId w:val="33"/>
  </w:num>
  <w:num w:numId="12">
    <w:abstractNumId w:val="44"/>
  </w:num>
  <w:num w:numId="13">
    <w:abstractNumId w:val="9"/>
  </w:num>
  <w:num w:numId="14">
    <w:abstractNumId w:val="27"/>
  </w:num>
  <w:num w:numId="15">
    <w:abstractNumId w:val="42"/>
  </w:num>
  <w:num w:numId="16">
    <w:abstractNumId w:val="8"/>
  </w:num>
  <w:num w:numId="17">
    <w:abstractNumId w:val="19"/>
  </w:num>
  <w:num w:numId="18">
    <w:abstractNumId w:val="14"/>
  </w:num>
  <w:num w:numId="19">
    <w:abstractNumId w:val="47"/>
  </w:num>
  <w:num w:numId="20">
    <w:abstractNumId w:val="36"/>
  </w:num>
  <w:num w:numId="21">
    <w:abstractNumId w:val="46"/>
  </w:num>
  <w:num w:numId="22">
    <w:abstractNumId w:val="43"/>
  </w:num>
  <w:num w:numId="23">
    <w:abstractNumId w:val="41"/>
  </w:num>
  <w:num w:numId="24">
    <w:abstractNumId w:val="12"/>
  </w:num>
  <w:num w:numId="25">
    <w:abstractNumId w:val="35"/>
  </w:num>
  <w:num w:numId="26">
    <w:abstractNumId w:val="32"/>
  </w:num>
  <w:num w:numId="27">
    <w:abstractNumId w:val="39"/>
  </w:num>
  <w:num w:numId="28">
    <w:abstractNumId w:val="30"/>
  </w:num>
  <w:num w:numId="29">
    <w:abstractNumId w:val="50"/>
  </w:num>
  <w:num w:numId="30">
    <w:abstractNumId w:val="37"/>
  </w:num>
  <w:num w:numId="31">
    <w:abstractNumId w:val="7"/>
  </w:num>
  <w:num w:numId="32">
    <w:abstractNumId w:val="25"/>
  </w:num>
  <w:num w:numId="33">
    <w:abstractNumId w:val="13"/>
  </w:num>
  <w:num w:numId="34">
    <w:abstractNumId w:val="40"/>
  </w:num>
  <w:num w:numId="35">
    <w:abstractNumId w:val="11"/>
  </w:num>
  <w:num w:numId="36">
    <w:abstractNumId w:val="20"/>
  </w:num>
  <w:num w:numId="37">
    <w:abstractNumId w:val="22"/>
  </w:num>
  <w:num w:numId="38">
    <w:abstractNumId w:val="24"/>
  </w:num>
  <w:num w:numId="39">
    <w:abstractNumId w:val="16"/>
  </w:num>
  <w:num w:numId="40">
    <w:abstractNumId w:val="18"/>
  </w:num>
  <w:num w:numId="41">
    <w:abstractNumId w:val="10"/>
  </w:num>
  <w:num w:numId="42">
    <w:abstractNumId w:val="19"/>
  </w:num>
  <w:num w:numId="43">
    <w:abstractNumId w:val="50"/>
  </w:num>
  <w:num w:numId="44">
    <w:abstractNumId w:val="39"/>
  </w:num>
  <w:num w:numId="45">
    <w:abstractNumId w:val="30"/>
  </w:num>
  <w:num w:numId="46">
    <w:abstractNumId w:val="5"/>
  </w:num>
  <w:num w:numId="47">
    <w:abstractNumId w:val="6"/>
  </w:num>
  <w:num w:numId="48">
    <w:abstractNumId w:val="15"/>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
  </w:num>
  <w:num w:numId="51">
    <w:abstractNumId w:val="49"/>
  </w:num>
  <w:num w:numId="52">
    <w:abstractNumId w:val="26"/>
  </w:num>
  <w:num w:numId="53">
    <w:abstractNumId w:val="28"/>
  </w:num>
  <w:num w:numId="54">
    <w:abstractNumId w:val="45"/>
  </w:num>
  <w:num w:numId="55">
    <w:abstractNumId w:val="21"/>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4AC5"/>
    <w:rsid w:val="00005D7F"/>
    <w:rsid w:val="00007041"/>
    <w:rsid w:val="00011945"/>
    <w:rsid w:val="0001228F"/>
    <w:rsid w:val="00016535"/>
    <w:rsid w:val="000212EC"/>
    <w:rsid w:val="000239D9"/>
    <w:rsid w:val="00024CD4"/>
    <w:rsid w:val="00024D17"/>
    <w:rsid w:val="00026645"/>
    <w:rsid w:val="00026875"/>
    <w:rsid w:val="00030D13"/>
    <w:rsid w:val="00030E04"/>
    <w:rsid w:val="00031C5F"/>
    <w:rsid w:val="00031E68"/>
    <w:rsid w:val="00032FD3"/>
    <w:rsid w:val="0003368F"/>
    <w:rsid w:val="00033D5B"/>
    <w:rsid w:val="00035CF3"/>
    <w:rsid w:val="00041988"/>
    <w:rsid w:val="0004203E"/>
    <w:rsid w:val="00043A56"/>
    <w:rsid w:val="00044CC2"/>
    <w:rsid w:val="00044DE1"/>
    <w:rsid w:val="00044EAE"/>
    <w:rsid w:val="0005031B"/>
    <w:rsid w:val="00052D79"/>
    <w:rsid w:val="00054579"/>
    <w:rsid w:val="0005568B"/>
    <w:rsid w:val="0005612B"/>
    <w:rsid w:val="00056D26"/>
    <w:rsid w:val="000605BB"/>
    <w:rsid w:val="00062BBD"/>
    <w:rsid w:val="00062BC5"/>
    <w:rsid w:val="00067334"/>
    <w:rsid w:val="00073136"/>
    <w:rsid w:val="00076127"/>
    <w:rsid w:val="00076A42"/>
    <w:rsid w:val="00077FAD"/>
    <w:rsid w:val="000824F4"/>
    <w:rsid w:val="00084EE1"/>
    <w:rsid w:val="000862FE"/>
    <w:rsid w:val="00095B5B"/>
    <w:rsid w:val="00096B91"/>
    <w:rsid w:val="000A075E"/>
    <w:rsid w:val="000A0D58"/>
    <w:rsid w:val="000A1890"/>
    <w:rsid w:val="000A2AAA"/>
    <w:rsid w:val="000A5BE3"/>
    <w:rsid w:val="000A668B"/>
    <w:rsid w:val="000A6F8B"/>
    <w:rsid w:val="000A7F03"/>
    <w:rsid w:val="000B0FBC"/>
    <w:rsid w:val="000B3893"/>
    <w:rsid w:val="000B45C6"/>
    <w:rsid w:val="000B5725"/>
    <w:rsid w:val="000B70ED"/>
    <w:rsid w:val="000B7C46"/>
    <w:rsid w:val="000C3322"/>
    <w:rsid w:val="000C3D00"/>
    <w:rsid w:val="000C62A2"/>
    <w:rsid w:val="000D1A8F"/>
    <w:rsid w:val="000D5042"/>
    <w:rsid w:val="000D6A8B"/>
    <w:rsid w:val="000E2398"/>
    <w:rsid w:val="000E377B"/>
    <w:rsid w:val="000E445E"/>
    <w:rsid w:val="000E50B5"/>
    <w:rsid w:val="000F1146"/>
    <w:rsid w:val="000F121A"/>
    <w:rsid w:val="000F267E"/>
    <w:rsid w:val="000F2C70"/>
    <w:rsid w:val="000F5DCC"/>
    <w:rsid w:val="00101E13"/>
    <w:rsid w:val="001043F3"/>
    <w:rsid w:val="00104EEB"/>
    <w:rsid w:val="001050AF"/>
    <w:rsid w:val="00111257"/>
    <w:rsid w:val="00111373"/>
    <w:rsid w:val="00112818"/>
    <w:rsid w:val="00112C85"/>
    <w:rsid w:val="00113257"/>
    <w:rsid w:val="001144DC"/>
    <w:rsid w:val="00114DBF"/>
    <w:rsid w:val="00116CD9"/>
    <w:rsid w:val="00116FC8"/>
    <w:rsid w:val="001172F8"/>
    <w:rsid w:val="00121556"/>
    <w:rsid w:val="00126C56"/>
    <w:rsid w:val="00127219"/>
    <w:rsid w:val="00131144"/>
    <w:rsid w:val="0013510C"/>
    <w:rsid w:val="00136915"/>
    <w:rsid w:val="00136DD7"/>
    <w:rsid w:val="00140849"/>
    <w:rsid w:val="00141A14"/>
    <w:rsid w:val="00141C19"/>
    <w:rsid w:val="001425F8"/>
    <w:rsid w:val="001447DB"/>
    <w:rsid w:val="001454B7"/>
    <w:rsid w:val="00147C0B"/>
    <w:rsid w:val="00151271"/>
    <w:rsid w:val="00151E5E"/>
    <w:rsid w:val="00153047"/>
    <w:rsid w:val="00153773"/>
    <w:rsid w:val="00154FF8"/>
    <w:rsid w:val="00162875"/>
    <w:rsid w:val="00164CC5"/>
    <w:rsid w:val="001779C8"/>
    <w:rsid w:val="00182424"/>
    <w:rsid w:val="0018607A"/>
    <w:rsid w:val="001878F0"/>
    <w:rsid w:val="00190DF0"/>
    <w:rsid w:val="0019307F"/>
    <w:rsid w:val="00193488"/>
    <w:rsid w:val="00194352"/>
    <w:rsid w:val="00194BBD"/>
    <w:rsid w:val="001A33CE"/>
    <w:rsid w:val="001A7901"/>
    <w:rsid w:val="001B2AEE"/>
    <w:rsid w:val="001B3F12"/>
    <w:rsid w:val="001B7DAD"/>
    <w:rsid w:val="001C11EA"/>
    <w:rsid w:val="001C3C97"/>
    <w:rsid w:val="001D23A1"/>
    <w:rsid w:val="001D5B9B"/>
    <w:rsid w:val="001D5CE5"/>
    <w:rsid w:val="001D749D"/>
    <w:rsid w:val="001E05CA"/>
    <w:rsid w:val="001E0D08"/>
    <w:rsid w:val="001E0EF1"/>
    <w:rsid w:val="001E4DF5"/>
    <w:rsid w:val="00210697"/>
    <w:rsid w:val="00213188"/>
    <w:rsid w:val="002134C9"/>
    <w:rsid w:val="00217204"/>
    <w:rsid w:val="00220719"/>
    <w:rsid w:val="00222276"/>
    <w:rsid w:val="00223E76"/>
    <w:rsid w:val="00227DCD"/>
    <w:rsid w:val="00231214"/>
    <w:rsid w:val="00233934"/>
    <w:rsid w:val="00245FBC"/>
    <w:rsid w:val="0025179D"/>
    <w:rsid w:val="002523A6"/>
    <w:rsid w:val="00252B41"/>
    <w:rsid w:val="00253AAD"/>
    <w:rsid w:val="002562FA"/>
    <w:rsid w:val="00256A55"/>
    <w:rsid w:val="00256F5E"/>
    <w:rsid w:val="00257AAE"/>
    <w:rsid w:val="002651DE"/>
    <w:rsid w:val="00266E0F"/>
    <w:rsid w:val="00271C5A"/>
    <w:rsid w:val="002738F9"/>
    <w:rsid w:val="00274F27"/>
    <w:rsid w:val="00276E66"/>
    <w:rsid w:val="0027774E"/>
    <w:rsid w:val="00280EEC"/>
    <w:rsid w:val="00280FD0"/>
    <w:rsid w:val="00281115"/>
    <w:rsid w:val="00282D07"/>
    <w:rsid w:val="00284AB0"/>
    <w:rsid w:val="00285B13"/>
    <w:rsid w:val="002903B2"/>
    <w:rsid w:val="00290491"/>
    <w:rsid w:val="00290ADD"/>
    <w:rsid w:val="00293D56"/>
    <w:rsid w:val="002948FF"/>
    <w:rsid w:val="002972B7"/>
    <w:rsid w:val="002A129C"/>
    <w:rsid w:val="002A274D"/>
    <w:rsid w:val="002A5732"/>
    <w:rsid w:val="002A5B21"/>
    <w:rsid w:val="002A721E"/>
    <w:rsid w:val="002B14B0"/>
    <w:rsid w:val="002B162B"/>
    <w:rsid w:val="002B2343"/>
    <w:rsid w:val="002B5FC9"/>
    <w:rsid w:val="002B6F17"/>
    <w:rsid w:val="002B72F3"/>
    <w:rsid w:val="002B768D"/>
    <w:rsid w:val="002B7FE0"/>
    <w:rsid w:val="002C24C8"/>
    <w:rsid w:val="002C4EFD"/>
    <w:rsid w:val="002C57AC"/>
    <w:rsid w:val="002C656D"/>
    <w:rsid w:val="002D0C8B"/>
    <w:rsid w:val="002D3BD9"/>
    <w:rsid w:val="002E003F"/>
    <w:rsid w:val="002E201C"/>
    <w:rsid w:val="002E2FD0"/>
    <w:rsid w:val="002E55F2"/>
    <w:rsid w:val="002E624B"/>
    <w:rsid w:val="002E65D8"/>
    <w:rsid w:val="002E768C"/>
    <w:rsid w:val="002E7927"/>
    <w:rsid w:val="002F3904"/>
    <w:rsid w:val="002F407E"/>
    <w:rsid w:val="002F51EF"/>
    <w:rsid w:val="00300EB8"/>
    <w:rsid w:val="00301E14"/>
    <w:rsid w:val="00303942"/>
    <w:rsid w:val="00304473"/>
    <w:rsid w:val="00305D0C"/>
    <w:rsid w:val="003069EE"/>
    <w:rsid w:val="003105DC"/>
    <w:rsid w:val="003113BC"/>
    <w:rsid w:val="003217B3"/>
    <w:rsid w:val="003244C4"/>
    <w:rsid w:val="0032727E"/>
    <w:rsid w:val="00327D92"/>
    <w:rsid w:val="00333F50"/>
    <w:rsid w:val="00337A40"/>
    <w:rsid w:val="0034266A"/>
    <w:rsid w:val="00342EAC"/>
    <w:rsid w:val="00342ED5"/>
    <w:rsid w:val="0034314D"/>
    <w:rsid w:val="0034417B"/>
    <w:rsid w:val="00344198"/>
    <w:rsid w:val="003466D6"/>
    <w:rsid w:val="0034794C"/>
    <w:rsid w:val="00353A29"/>
    <w:rsid w:val="00353C8A"/>
    <w:rsid w:val="0035423F"/>
    <w:rsid w:val="0035428F"/>
    <w:rsid w:val="0035494F"/>
    <w:rsid w:val="003555CA"/>
    <w:rsid w:val="0035651E"/>
    <w:rsid w:val="00356A2B"/>
    <w:rsid w:val="00360564"/>
    <w:rsid w:val="00366F52"/>
    <w:rsid w:val="00371267"/>
    <w:rsid w:val="00373F01"/>
    <w:rsid w:val="00377855"/>
    <w:rsid w:val="00377F3E"/>
    <w:rsid w:val="00380980"/>
    <w:rsid w:val="003816EB"/>
    <w:rsid w:val="00381A6D"/>
    <w:rsid w:val="003829B7"/>
    <w:rsid w:val="00383A52"/>
    <w:rsid w:val="00386476"/>
    <w:rsid w:val="003911DE"/>
    <w:rsid w:val="00391B65"/>
    <w:rsid w:val="003920CD"/>
    <w:rsid w:val="00394DC1"/>
    <w:rsid w:val="003966B2"/>
    <w:rsid w:val="003A1E0A"/>
    <w:rsid w:val="003A2366"/>
    <w:rsid w:val="003A617D"/>
    <w:rsid w:val="003B0CD7"/>
    <w:rsid w:val="003B6279"/>
    <w:rsid w:val="003B73B6"/>
    <w:rsid w:val="003C0658"/>
    <w:rsid w:val="003C2711"/>
    <w:rsid w:val="003C4901"/>
    <w:rsid w:val="003C4E3C"/>
    <w:rsid w:val="003C6332"/>
    <w:rsid w:val="003D3FBA"/>
    <w:rsid w:val="003D43B8"/>
    <w:rsid w:val="003D45DC"/>
    <w:rsid w:val="003D7319"/>
    <w:rsid w:val="003E34E2"/>
    <w:rsid w:val="003E3570"/>
    <w:rsid w:val="003E35B1"/>
    <w:rsid w:val="003E4808"/>
    <w:rsid w:val="003E75B6"/>
    <w:rsid w:val="003F27BA"/>
    <w:rsid w:val="003F670D"/>
    <w:rsid w:val="00400532"/>
    <w:rsid w:val="00401982"/>
    <w:rsid w:val="00401E3C"/>
    <w:rsid w:val="0040315C"/>
    <w:rsid w:val="00406FB8"/>
    <w:rsid w:val="0040778C"/>
    <w:rsid w:val="00412A3F"/>
    <w:rsid w:val="004170CB"/>
    <w:rsid w:val="00417595"/>
    <w:rsid w:val="00417FC9"/>
    <w:rsid w:val="004219D8"/>
    <w:rsid w:val="0042455E"/>
    <w:rsid w:val="004245E7"/>
    <w:rsid w:val="0042491A"/>
    <w:rsid w:val="00425D9D"/>
    <w:rsid w:val="00430AB1"/>
    <w:rsid w:val="00431CD3"/>
    <w:rsid w:val="00432EB5"/>
    <w:rsid w:val="0043338E"/>
    <w:rsid w:val="004415CF"/>
    <w:rsid w:val="00443617"/>
    <w:rsid w:val="00446818"/>
    <w:rsid w:val="004573F6"/>
    <w:rsid w:val="00461B15"/>
    <w:rsid w:val="00462395"/>
    <w:rsid w:val="00464BFD"/>
    <w:rsid w:val="004715EB"/>
    <w:rsid w:val="00475C2B"/>
    <w:rsid w:val="004760B3"/>
    <w:rsid w:val="004762EA"/>
    <w:rsid w:val="00481329"/>
    <w:rsid w:val="00482475"/>
    <w:rsid w:val="004846D1"/>
    <w:rsid w:val="004865DA"/>
    <w:rsid w:val="0048679F"/>
    <w:rsid w:val="00486D0C"/>
    <w:rsid w:val="004927A4"/>
    <w:rsid w:val="0049590D"/>
    <w:rsid w:val="00496D0C"/>
    <w:rsid w:val="00497626"/>
    <w:rsid w:val="00497BC2"/>
    <w:rsid w:val="004A294A"/>
    <w:rsid w:val="004A299F"/>
    <w:rsid w:val="004A41EF"/>
    <w:rsid w:val="004A5A9B"/>
    <w:rsid w:val="004A6876"/>
    <w:rsid w:val="004A6ADD"/>
    <w:rsid w:val="004A6C8A"/>
    <w:rsid w:val="004A7D4D"/>
    <w:rsid w:val="004B2C35"/>
    <w:rsid w:val="004B3124"/>
    <w:rsid w:val="004B74CC"/>
    <w:rsid w:val="004B780B"/>
    <w:rsid w:val="004B7F5F"/>
    <w:rsid w:val="004C16EF"/>
    <w:rsid w:val="004C17EB"/>
    <w:rsid w:val="004C351C"/>
    <w:rsid w:val="004C3773"/>
    <w:rsid w:val="004C4899"/>
    <w:rsid w:val="004C5357"/>
    <w:rsid w:val="004D32AA"/>
    <w:rsid w:val="004E00D0"/>
    <w:rsid w:val="004E3437"/>
    <w:rsid w:val="004E773B"/>
    <w:rsid w:val="004E7B8A"/>
    <w:rsid w:val="004F2E6B"/>
    <w:rsid w:val="004F309F"/>
    <w:rsid w:val="004F33C6"/>
    <w:rsid w:val="004F4962"/>
    <w:rsid w:val="004F6C0A"/>
    <w:rsid w:val="00500D45"/>
    <w:rsid w:val="00502BA6"/>
    <w:rsid w:val="00505C90"/>
    <w:rsid w:val="005141A2"/>
    <w:rsid w:val="0051508A"/>
    <w:rsid w:val="005150C5"/>
    <w:rsid w:val="00516675"/>
    <w:rsid w:val="00516EA8"/>
    <w:rsid w:val="00517ADD"/>
    <w:rsid w:val="00522876"/>
    <w:rsid w:val="00525669"/>
    <w:rsid w:val="005258BC"/>
    <w:rsid w:val="005260BD"/>
    <w:rsid w:val="00530AB8"/>
    <w:rsid w:val="005317B5"/>
    <w:rsid w:val="00532EF9"/>
    <w:rsid w:val="005347E8"/>
    <w:rsid w:val="005363A1"/>
    <w:rsid w:val="0053782C"/>
    <w:rsid w:val="00540539"/>
    <w:rsid w:val="0054229C"/>
    <w:rsid w:val="00542D13"/>
    <w:rsid w:val="005433F2"/>
    <w:rsid w:val="005447E4"/>
    <w:rsid w:val="00546628"/>
    <w:rsid w:val="00546CF4"/>
    <w:rsid w:val="00550F71"/>
    <w:rsid w:val="005550FD"/>
    <w:rsid w:val="00555942"/>
    <w:rsid w:val="005560F2"/>
    <w:rsid w:val="00556671"/>
    <w:rsid w:val="005578A1"/>
    <w:rsid w:val="0056004C"/>
    <w:rsid w:val="005626CC"/>
    <w:rsid w:val="00562D9F"/>
    <w:rsid w:val="00563E49"/>
    <w:rsid w:val="005671DA"/>
    <w:rsid w:val="00570F91"/>
    <w:rsid w:val="0057400B"/>
    <w:rsid w:val="00575611"/>
    <w:rsid w:val="00580BDC"/>
    <w:rsid w:val="00580D71"/>
    <w:rsid w:val="005811A6"/>
    <w:rsid w:val="00582E47"/>
    <w:rsid w:val="00584D17"/>
    <w:rsid w:val="00593CD7"/>
    <w:rsid w:val="005954E4"/>
    <w:rsid w:val="0059683F"/>
    <w:rsid w:val="005A114F"/>
    <w:rsid w:val="005A3F2D"/>
    <w:rsid w:val="005A56F0"/>
    <w:rsid w:val="005B1AD1"/>
    <w:rsid w:val="005B33B1"/>
    <w:rsid w:val="005B6997"/>
    <w:rsid w:val="005B6B0D"/>
    <w:rsid w:val="005C664C"/>
    <w:rsid w:val="005C67B4"/>
    <w:rsid w:val="005C7DAD"/>
    <w:rsid w:val="005D0CBA"/>
    <w:rsid w:val="005D45F7"/>
    <w:rsid w:val="005D4684"/>
    <w:rsid w:val="005D57A7"/>
    <w:rsid w:val="005D5CB2"/>
    <w:rsid w:val="005D72B4"/>
    <w:rsid w:val="005E0A5D"/>
    <w:rsid w:val="005E595F"/>
    <w:rsid w:val="005E5D31"/>
    <w:rsid w:val="005E6EBA"/>
    <w:rsid w:val="005F1956"/>
    <w:rsid w:val="005F38F3"/>
    <w:rsid w:val="005F561F"/>
    <w:rsid w:val="005F5A01"/>
    <w:rsid w:val="005F5AA9"/>
    <w:rsid w:val="005F7A0E"/>
    <w:rsid w:val="006033C4"/>
    <w:rsid w:val="00607B0C"/>
    <w:rsid w:val="006121DC"/>
    <w:rsid w:val="0061312E"/>
    <w:rsid w:val="006134C7"/>
    <w:rsid w:val="0061765C"/>
    <w:rsid w:val="00622A7B"/>
    <w:rsid w:val="00623032"/>
    <w:rsid w:val="00626534"/>
    <w:rsid w:val="00627F77"/>
    <w:rsid w:val="006317A9"/>
    <w:rsid w:val="00631A14"/>
    <w:rsid w:val="006321CF"/>
    <w:rsid w:val="00633004"/>
    <w:rsid w:val="00635837"/>
    <w:rsid w:val="00636D7B"/>
    <w:rsid w:val="006375A7"/>
    <w:rsid w:val="0064041D"/>
    <w:rsid w:val="00640711"/>
    <w:rsid w:val="00641C7A"/>
    <w:rsid w:val="00642509"/>
    <w:rsid w:val="006426FF"/>
    <w:rsid w:val="00643233"/>
    <w:rsid w:val="006439E9"/>
    <w:rsid w:val="006531B1"/>
    <w:rsid w:val="00655A45"/>
    <w:rsid w:val="0066027F"/>
    <w:rsid w:val="00661178"/>
    <w:rsid w:val="00661ABA"/>
    <w:rsid w:val="00665934"/>
    <w:rsid w:val="006700D6"/>
    <w:rsid w:val="006765F4"/>
    <w:rsid w:val="0067671E"/>
    <w:rsid w:val="0068256E"/>
    <w:rsid w:val="006853E1"/>
    <w:rsid w:val="00687ACA"/>
    <w:rsid w:val="00695020"/>
    <w:rsid w:val="00695991"/>
    <w:rsid w:val="006A1D13"/>
    <w:rsid w:val="006A2A53"/>
    <w:rsid w:val="006A45D6"/>
    <w:rsid w:val="006A7126"/>
    <w:rsid w:val="006C3325"/>
    <w:rsid w:val="006C5195"/>
    <w:rsid w:val="006C76B7"/>
    <w:rsid w:val="006D0162"/>
    <w:rsid w:val="006D150D"/>
    <w:rsid w:val="006D2C98"/>
    <w:rsid w:val="006D45C1"/>
    <w:rsid w:val="006D471C"/>
    <w:rsid w:val="006D4A96"/>
    <w:rsid w:val="006D4C2F"/>
    <w:rsid w:val="006D54CF"/>
    <w:rsid w:val="006D62BB"/>
    <w:rsid w:val="006D67D9"/>
    <w:rsid w:val="006E4B69"/>
    <w:rsid w:val="006E7054"/>
    <w:rsid w:val="006F05E2"/>
    <w:rsid w:val="006F073B"/>
    <w:rsid w:val="006F0EC9"/>
    <w:rsid w:val="006F3A48"/>
    <w:rsid w:val="006F467C"/>
    <w:rsid w:val="007003F1"/>
    <w:rsid w:val="00702BAF"/>
    <w:rsid w:val="00704C59"/>
    <w:rsid w:val="00706127"/>
    <w:rsid w:val="0070779D"/>
    <w:rsid w:val="00716680"/>
    <w:rsid w:val="00717194"/>
    <w:rsid w:val="0072306E"/>
    <w:rsid w:val="007259A6"/>
    <w:rsid w:val="0072656F"/>
    <w:rsid w:val="007309A9"/>
    <w:rsid w:val="00731BC1"/>
    <w:rsid w:val="00732388"/>
    <w:rsid w:val="00733744"/>
    <w:rsid w:val="007341D3"/>
    <w:rsid w:val="00743212"/>
    <w:rsid w:val="00745905"/>
    <w:rsid w:val="00745DF7"/>
    <w:rsid w:val="00750A0B"/>
    <w:rsid w:val="007525D5"/>
    <w:rsid w:val="007541B8"/>
    <w:rsid w:val="007544F6"/>
    <w:rsid w:val="00757350"/>
    <w:rsid w:val="007575D5"/>
    <w:rsid w:val="00762D70"/>
    <w:rsid w:val="00762DCA"/>
    <w:rsid w:val="00762DEA"/>
    <w:rsid w:val="00766F27"/>
    <w:rsid w:val="00771231"/>
    <w:rsid w:val="0077252F"/>
    <w:rsid w:val="00773EC9"/>
    <w:rsid w:val="007762A6"/>
    <w:rsid w:val="0077649A"/>
    <w:rsid w:val="0078114E"/>
    <w:rsid w:val="007846DA"/>
    <w:rsid w:val="007879E8"/>
    <w:rsid w:val="00791540"/>
    <w:rsid w:val="00793B9D"/>
    <w:rsid w:val="00797E4E"/>
    <w:rsid w:val="007A1B25"/>
    <w:rsid w:val="007A24CE"/>
    <w:rsid w:val="007A391D"/>
    <w:rsid w:val="007B1244"/>
    <w:rsid w:val="007B1692"/>
    <w:rsid w:val="007B5066"/>
    <w:rsid w:val="007C4244"/>
    <w:rsid w:val="007C4CF6"/>
    <w:rsid w:val="007C69C2"/>
    <w:rsid w:val="007D19A7"/>
    <w:rsid w:val="007D61E0"/>
    <w:rsid w:val="007E281B"/>
    <w:rsid w:val="007E3FE1"/>
    <w:rsid w:val="007E554B"/>
    <w:rsid w:val="007E6C44"/>
    <w:rsid w:val="007E6FF6"/>
    <w:rsid w:val="007E766B"/>
    <w:rsid w:val="007E76D0"/>
    <w:rsid w:val="007F033A"/>
    <w:rsid w:val="007F07F8"/>
    <w:rsid w:val="007F0FF3"/>
    <w:rsid w:val="007F128C"/>
    <w:rsid w:val="007F29C6"/>
    <w:rsid w:val="007F4D2C"/>
    <w:rsid w:val="007F5D06"/>
    <w:rsid w:val="007F5D40"/>
    <w:rsid w:val="007F6E7D"/>
    <w:rsid w:val="00801DBF"/>
    <w:rsid w:val="008024AE"/>
    <w:rsid w:val="00806899"/>
    <w:rsid w:val="0081256F"/>
    <w:rsid w:val="008144EA"/>
    <w:rsid w:val="0081604E"/>
    <w:rsid w:val="00816565"/>
    <w:rsid w:val="00823DC1"/>
    <w:rsid w:val="00824EBE"/>
    <w:rsid w:val="0082513E"/>
    <w:rsid w:val="00826759"/>
    <w:rsid w:val="008273C9"/>
    <w:rsid w:val="0083042D"/>
    <w:rsid w:val="00832500"/>
    <w:rsid w:val="00834982"/>
    <w:rsid w:val="00842A4D"/>
    <w:rsid w:val="00842CE0"/>
    <w:rsid w:val="00843BDB"/>
    <w:rsid w:val="00845458"/>
    <w:rsid w:val="00847AB1"/>
    <w:rsid w:val="00855A7E"/>
    <w:rsid w:val="008575B7"/>
    <w:rsid w:val="00857EDC"/>
    <w:rsid w:val="00860916"/>
    <w:rsid w:val="008625CD"/>
    <w:rsid w:val="0086332B"/>
    <w:rsid w:val="008661A4"/>
    <w:rsid w:val="008666F2"/>
    <w:rsid w:val="00872A11"/>
    <w:rsid w:val="00873C38"/>
    <w:rsid w:val="0087577A"/>
    <w:rsid w:val="008800E6"/>
    <w:rsid w:val="0088069F"/>
    <w:rsid w:val="00882785"/>
    <w:rsid w:val="00885882"/>
    <w:rsid w:val="00885BD6"/>
    <w:rsid w:val="0089138A"/>
    <w:rsid w:val="00892467"/>
    <w:rsid w:val="00892A43"/>
    <w:rsid w:val="00894787"/>
    <w:rsid w:val="00894A49"/>
    <w:rsid w:val="00895000"/>
    <w:rsid w:val="008A25E9"/>
    <w:rsid w:val="008A26D7"/>
    <w:rsid w:val="008A4217"/>
    <w:rsid w:val="008A42D6"/>
    <w:rsid w:val="008A43A9"/>
    <w:rsid w:val="008A65A1"/>
    <w:rsid w:val="008A6723"/>
    <w:rsid w:val="008A7BF5"/>
    <w:rsid w:val="008B0AFA"/>
    <w:rsid w:val="008B22A4"/>
    <w:rsid w:val="008B24BF"/>
    <w:rsid w:val="008B5651"/>
    <w:rsid w:val="008C0010"/>
    <w:rsid w:val="008C1007"/>
    <w:rsid w:val="008C7FEA"/>
    <w:rsid w:val="008D0789"/>
    <w:rsid w:val="008D2234"/>
    <w:rsid w:val="008D325D"/>
    <w:rsid w:val="008D4419"/>
    <w:rsid w:val="008D445C"/>
    <w:rsid w:val="008D6AE1"/>
    <w:rsid w:val="008E117C"/>
    <w:rsid w:val="008E40DE"/>
    <w:rsid w:val="008E5031"/>
    <w:rsid w:val="008E58DD"/>
    <w:rsid w:val="008F103C"/>
    <w:rsid w:val="008F299E"/>
    <w:rsid w:val="008F4C4C"/>
    <w:rsid w:val="008F56AD"/>
    <w:rsid w:val="008F5BF6"/>
    <w:rsid w:val="009041E5"/>
    <w:rsid w:val="00905081"/>
    <w:rsid w:val="00905E3A"/>
    <w:rsid w:val="00907B52"/>
    <w:rsid w:val="0091190B"/>
    <w:rsid w:val="00911E05"/>
    <w:rsid w:val="00911EFA"/>
    <w:rsid w:val="009127BE"/>
    <w:rsid w:val="009169C4"/>
    <w:rsid w:val="00916E49"/>
    <w:rsid w:val="00920039"/>
    <w:rsid w:val="00920F47"/>
    <w:rsid w:val="009229E6"/>
    <w:rsid w:val="00922F1F"/>
    <w:rsid w:val="00923A3D"/>
    <w:rsid w:val="009240E5"/>
    <w:rsid w:val="0092501F"/>
    <w:rsid w:val="00930231"/>
    <w:rsid w:val="00931362"/>
    <w:rsid w:val="00931DE7"/>
    <w:rsid w:val="00933B75"/>
    <w:rsid w:val="00933BA9"/>
    <w:rsid w:val="009347B7"/>
    <w:rsid w:val="0093782E"/>
    <w:rsid w:val="009411A5"/>
    <w:rsid w:val="00950264"/>
    <w:rsid w:val="00950F31"/>
    <w:rsid w:val="0095156F"/>
    <w:rsid w:val="00952748"/>
    <w:rsid w:val="009561E2"/>
    <w:rsid w:val="00971178"/>
    <w:rsid w:val="00977119"/>
    <w:rsid w:val="00980153"/>
    <w:rsid w:val="00982180"/>
    <w:rsid w:val="00983F09"/>
    <w:rsid w:val="009867BB"/>
    <w:rsid w:val="00990426"/>
    <w:rsid w:val="00990AFC"/>
    <w:rsid w:val="00991EB5"/>
    <w:rsid w:val="00995358"/>
    <w:rsid w:val="00996BA2"/>
    <w:rsid w:val="009A3284"/>
    <w:rsid w:val="009A42CA"/>
    <w:rsid w:val="009A55AA"/>
    <w:rsid w:val="009A5D5B"/>
    <w:rsid w:val="009A6106"/>
    <w:rsid w:val="009B0749"/>
    <w:rsid w:val="009B15B5"/>
    <w:rsid w:val="009B2893"/>
    <w:rsid w:val="009B2EC3"/>
    <w:rsid w:val="009B314B"/>
    <w:rsid w:val="009C255E"/>
    <w:rsid w:val="009C2BF1"/>
    <w:rsid w:val="009C2D3B"/>
    <w:rsid w:val="009C364A"/>
    <w:rsid w:val="009D00B9"/>
    <w:rsid w:val="009D1854"/>
    <w:rsid w:val="009D1C4F"/>
    <w:rsid w:val="009D368B"/>
    <w:rsid w:val="009D6045"/>
    <w:rsid w:val="009E0E57"/>
    <w:rsid w:val="009E273D"/>
    <w:rsid w:val="009F1BA5"/>
    <w:rsid w:val="009F3633"/>
    <w:rsid w:val="009F42C7"/>
    <w:rsid w:val="009F58CE"/>
    <w:rsid w:val="009F6A2F"/>
    <w:rsid w:val="009F713B"/>
    <w:rsid w:val="009F7D20"/>
    <w:rsid w:val="00A0318D"/>
    <w:rsid w:val="00A03425"/>
    <w:rsid w:val="00A1036A"/>
    <w:rsid w:val="00A159B3"/>
    <w:rsid w:val="00A24F1D"/>
    <w:rsid w:val="00A24F2E"/>
    <w:rsid w:val="00A2504D"/>
    <w:rsid w:val="00A26C5A"/>
    <w:rsid w:val="00A318AF"/>
    <w:rsid w:val="00A352F0"/>
    <w:rsid w:val="00A35C7C"/>
    <w:rsid w:val="00A36981"/>
    <w:rsid w:val="00A40738"/>
    <w:rsid w:val="00A41183"/>
    <w:rsid w:val="00A41EE3"/>
    <w:rsid w:val="00A42389"/>
    <w:rsid w:val="00A44962"/>
    <w:rsid w:val="00A44CB0"/>
    <w:rsid w:val="00A474EE"/>
    <w:rsid w:val="00A47B83"/>
    <w:rsid w:val="00A526FF"/>
    <w:rsid w:val="00A56CA3"/>
    <w:rsid w:val="00A60402"/>
    <w:rsid w:val="00A642EE"/>
    <w:rsid w:val="00A67006"/>
    <w:rsid w:val="00A71667"/>
    <w:rsid w:val="00A72DF6"/>
    <w:rsid w:val="00A73B89"/>
    <w:rsid w:val="00A73BD4"/>
    <w:rsid w:val="00A805B9"/>
    <w:rsid w:val="00A80971"/>
    <w:rsid w:val="00A81FC8"/>
    <w:rsid w:val="00A83B12"/>
    <w:rsid w:val="00A877D3"/>
    <w:rsid w:val="00A9056A"/>
    <w:rsid w:val="00A90693"/>
    <w:rsid w:val="00A90790"/>
    <w:rsid w:val="00A91D4D"/>
    <w:rsid w:val="00A92C8D"/>
    <w:rsid w:val="00A938F2"/>
    <w:rsid w:val="00A93DEE"/>
    <w:rsid w:val="00A95531"/>
    <w:rsid w:val="00A95A78"/>
    <w:rsid w:val="00A962FD"/>
    <w:rsid w:val="00A96EE8"/>
    <w:rsid w:val="00AA1820"/>
    <w:rsid w:val="00AA2778"/>
    <w:rsid w:val="00AA2DE2"/>
    <w:rsid w:val="00AA5338"/>
    <w:rsid w:val="00AA63D9"/>
    <w:rsid w:val="00AA6E35"/>
    <w:rsid w:val="00AB0CDF"/>
    <w:rsid w:val="00AB11AB"/>
    <w:rsid w:val="00AB12AE"/>
    <w:rsid w:val="00AB260D"/>
    <w:rsid w:val="00AB26E1"/>
    <w:rsid w:val="00AB3714"/>
    <w:rsid w:val="00AB5CFD"/>
    <w:rsid w:val="00AB7503"/>
    <w:rsid w:val="00AC0E09"/>
    <w:rsid w:val="00AC2073"/>
    <w:rsid w:val="00AC2E32"/>
    <w:rsid w:val="00AC4D6C"/>
    <w:rsid w:val="00AD1997"/>
    <w:rsid w:val="00AD4C2C"/>
    <w:rsid w:val="00AD4E02"/>
    <w:rsid w:val="00AD7AC9"/>
    <w:rsid w:val="00AE0CC6"/>
    <w:rsid w:val="00AE16F6"/>
    <w:rsid w:val="00AE6A9C"/>
    <w:rsid w:val="00AE79CA"/>
    <w:rsid w:val="00AF12D6"/>
    <w:rsid w:val="00AF13FC"/>
    <w:rsid w:val="00AF1D96"/>
    <w:rsid w:val="00AF72BB"/>
    <w:rsid w:val="00AF7F81"/>
    <w:rsid w:val="00B00B93"/>
    <w:rsid w:val="00B04486"/>
    <w:rsid w:val="00B0669A"/>
    <w:rsid w:val="00B07AF0"/>
    <w:rsid w:val="00B13165"/>
    <w:rsid w:val="00B1512A"/>
    <w:rsid w:val="00B222FE"/>
    <w:rsid w:val="00B22D4A"/>
    <w:rsid w:val="00B23071"/>
    <w:rsid w:val="00B23EB7"/>
    <w:rsid w:val="00B249E5"/>
    <w:rsid w:val="00B24FEC"/>
    <w:rsid w:val="00B25CC3"/>
    <w:rsid w:val="00B26594"/>
    <w:rsid w:val="00B31165"/>
    <w:rsid w:val="00B33365"/>
    <w:rsid w:val="00B36006"/>
    <w:rsid w:val="00B377A3"/>
    <w:rsid w:val="00B46870"/>
    <w:rsid w:val="00B526EB"/>
    <w:rsid w:val="00B560A0"/>
    <w:rsid w:val="00B57A70"/>
    <w:rsid w:val="00B61083"/>
    <w:rsid w:val="00B626B2"/>
    <w:rsid w:val="00B64EE6"/>
    <w:rsid w:val="00B657B2"/>
    <w:rsid w:val="00B706ED"/>
    <w:rsid w:val="00B70F24"/>
    <w:rsid w:val="00B715EA"/>
    <w:rsid w:val="00B722EC"/>
    <w:rsid w:val="00B72388"/>
    <w:rsid w:val="00B72FBB"/>
    <w:rsid w:val="00B73442"/>
    <w:rsid w:val="00B77333"/>
    <w:rsid w:val="00B8070E"/>
    <w:rsid w:val="00B8169D"/>
    <w:rsid w:val="00B8563F"/>
    <w:rsid w:val="00B85E59"/>
    <w:rsid w:val="00B869CD"/>
    <w:rsid w:val="00B875E8"/>
    <w:rsid w:val="00B90FAE"/>
    <w:rsid w:val="00B93675"/>
    <w:rsid w:val="00B93C64"/>
    <w:rsid w:val="00B959B3"/>
    <w:rsid w:val="00BA23F4"/>
    <w:rsid w:val="00BA246D"/>
    <w:rsid w:val="00BA2B0E"/>
    <w:rsid w:val="00BA42B3"/>
    <w:rsid w:val="00BA43AB"/>
    <w:rsid w:val="00BB089B"/>
    <w:rsid w:val="00BB3123"/>
    <w:rsid w:val="00BB5FC3"/>
    <w:rsid w:val="00BB64B1"/>
    <w:rsid w:val="00BB761F"/>
    <w:rsid w:val="00BC599B"/>
    <w:rsid w:val="00BC7B58"/>
    <w:rsid w:val="00BD025D"/>
    <w:rsid w:val="00BD22C6"/>
    <w:rsid w:val="00BD374A"/>
    <w:rsid w:val="00BD4AB2"/>
    <w:rsid w:val="00BD4B58"/>
    <w:rsid w:val="00BD4D61"/>
    <w:rsid w:val="00BD76CD"/>
    <w:rsid w:val="00BE13CF"/>
    <w:rsid w:val="00BE2411"/>
    <w:rsid w:val="00BE610A"/>
    <w:rsid w:val="00BF1113"/>
    <w:rsid w:val="00BF2F0B"/>
    <w:rsid w:val="00BF68A4"/>
    <w:rsid w:val="00BF6DEF"/>
    <w:rsid w:val="00BF7A10"/>
    <w:rsid w:val="00C019FA"/>
    <w:rsid w:val="00C04914"/>
    <w:rsid w:val="00C06002"/>
    <w:rsid w:val="00C06A0B"/>
    <w:rsid w:val="00C07A2A"/>
    <w:rsid w:val="00C110AC"/>
    <w:rsid w:val="00C117E2"/>
    <w:rsid w:val="00C11CA1"/>
    <w:rsid w:val="00C14161"/>
    <w:rsid w:val="00C142A9"/>
    <w:rsid w:val="00C17522"/>
    <w:rsid w:val="00C207C6"/>
    <w:rsid w:val="00C21488"/>
    <w:rsid w:val="00C22764"/>
    <w:rsid w:val="00C231D3"/>
    <w:rsid w:val="00C2432D"/>
    <w:rsid w:val="00C243AE"/>
    <w:rsid w:val="00C27542"/>
    <w:rsid w:val="00C322F0"/>
    <w:rsid w:val="00C32EDB"/>
    <w:rsid w:val="00C3495F"/>
    <w:rsid w:val="00C36BC7"/>
    <w:rsid w:val="00C36E32"/>
    <w:rsid w:val="00C40398"/>
    <w:rsid w:val="00C42379"/>
    <w:rsid w:val="00C4309B"/>
    <w:rsid w:val="00C479DD"/>
    <w:rsid w:val="00C50ABE"/>
    <w:rsid w:val="00C52263"/>
    <w:rsid w:val="00C53E39"/>
    <w:rsid w:val="00C54CE5"/>
    <w:rsid w:val="00C55AFB"/>
    <w:rsid w:val="00C57DDC"/>
    <w:rsid w:val="00C61119"/>
    <w:rsid w:val="00C61E53"/>
    <w:rsid w:val="00C647B5"/>
    <w:rsid w:val="00C66A4A"/>
    <w:rsid w:val="00C67700"/>
    <w:rsid w:val="00C70DE0"/>
    <w:rsid w:val="00C71DAB"/>
    <w:rsid w:val="00C7271F"/>
    <w:rsid w:val="00C74659"/>
    <w:rsid w:val="00C76531"/>
    <w:rsid w:val="00C769BA"/>
    <w:rsid w:val="00C80DAC"/>
    <w:rsid w:val="00C83C93"/>
    <w:rsid w:val="00C84FE2"/>
    <w:rsid w:val="00C8551D"/>
    <w:rsid w:val="00C86492"/>
    <w:rsid w:val="00C90C2B"/>
    <w:rsid w:val="00C92237"/>
    <w:rsid w:val="00CA41ED"/>
    <w:rsid w:val="00CA51EF"/>
    <w:rsid w:val="00CA66B3"/>
    <w:rsid w:val="00CA7E11"/>
    <w:rsid w:val="00CB25FB"/>
    <w:rsid w:val="00CB3368"/>
    <w:rsid w:val="00CB35EC"/>
    <w:rsid w:val="00CB42FF"/>
    <w:rsid w:val="00CC1A38"/>
    <w:rsid w:val="00CC2470"/>
    <w:rsid w:val="00CD0A30"/>
    <w:rsid w:val="00CD12E3"/>
    <w:rsid w:val="00CD1D12"/>
    <w:rsid w:val="00CD2812"/>
    <w:rsid w:val="00CD3E0B"/>
    <w:rsid w:val="00CE480C"/>
    <w:rsid w:val="00CE6DE0"/>
    <w:rsid w:val="00CE6ECA"/>
    <w:rsid w:val="00CE7510"/>
    <w:rsid w:val="00CF0789"/>
    <w:rsid w:val="00CF58B0"/>
    <w:rsid w:val="00D04670"/>
    <w:rsid w:val="00D046B5"/>
    <w:rsid w:val="00D05731"/>
    <w:rsid w:val="00D07750"/>
    <w:rsid w:val="00D10058"/>
    <w:rsid w:val="00D114EF"/>
    <w:rsid w:val="00D12E6A"/>
    <w:rsid w:val="00D14501"/>
    <w:rsid w:val="00D23F11"/>
    <w:rsid w:val="00D23F39"/>
    <w:rsid w:val="00D263F1"/>
    <w:rsid w:val="00D313A3"/>
    <w:rsid w:val="00D34B6F"/>
    <w:rsid w:val="00D35B0A"/>
    <w:rsid w:val="00D413DB"/>
    <w:rsid w:val="00D428F5"/>
    <w:rsid w:val="00D479FA"/>
    <w:rsid w:val="00D60254"/>
    <w:rsid w:val="00D606E7"/>
    <w:rsid w:val="00D60EC2"/>
    <w:rsid w:val="00D623A6"/>
    <w:rsid w:val="00D66117"/>
    <w:rsid w:val="00D73C05"/>
    <w:rsid w:val="00D75688"/>
    <w:rsid w:val="00D75C5F"/>
    <w:rsid w:val="00D83DB7"/>
    <w:rsid w:val="00D84F22"/>
    <w:rsid w:val="00D86055"/>
    <w:rsid w:val="00D90C4E"/>
    <w:rsid w:val="00D941E0"/>
    <w:rsid w:val="00D94316"/>
    <w:rsid w:val="00D956B8"/>
    <w:rsid w:val="00D97A9D"/>
    <w:rsid w:val="00DA0739"/>
    <w:rsid w:val="00DA0868"/>
    <w:rsid w:val="00DA150C"/>
    <w:rsid w:val="00DA4FA0"/>
    <w:rsid w:val="00DA795C"/>
    <w:rsid w:val="00DA7F49"/>
    <w:rsid w:val="00DB10F9"/>
    <w:rsid w:val="00DB146B"/>
    <w:rsid w:val="00DB4436"/>
    <w:rsid w:val="00DB4F9D"/>
    <w:rsid w:val="00DB7916"/>
    <w:rsid w:val="00DC0F3E"/>
    <w:rsid w:val="00DC1922"/>
    <w:rsid w:val="00DC24CB"/>
    <w:rsid w:val="00DC3467"/>
    <w:rsid w:val="00DD0801"/>
    <w:rsid w:val="00DD3927"/>
    <w:rsid w:val="00DE0071"/>
    <w:rsid w:val="00DE18EB"/>
    <w:rsid w:val="00DE3E8D"/>
    <w:rsid w:val="00DF047A"/>
    <w:rsid w:val="00DF17EF"/>
    <w:rsid w:val="00DF26C5"/>
    <w:rsid w:val="00DF55ED"/>
    <w:rsid w:val="00E01575"/>
    <w:rsid w:val="00E03C95"/>
    <w:rsid w:val="00E05891"/>
    <w:rsid w:val="00E07A9A"/>
    <w:rsid w:val="00E106B9"/>
    <w:rsid w:val="00E11B95"/>
    <w:rsid w:val="00E12866"/>
    <w:rsid w:val="00E1301D"/>
    <w:rsid w:val="00E13DCF"/>
    <w:rsid w:val="00E16462"/>
    <w:rsid w:val="00E1715D"/>
    <w:rsid w:val="00E174BA"/>
    <w:rsid w:val="00E20178"/>
    <w:rsid w:val="00E24D94"/>
    <w:rsid w:val="00E26B7F"/>
    <w:rsid w:val="00E31952"/>
    <w:rsid w:val="00E321EE"/>
    <w:rsid w:val="00E37A74"/>
    <w:rsid w:val="00E40456"/>
    <w:rsid w:val="00E4347F"/>
    <w:rsid w:val="00E438A0"/>
    <w:rsid w:val="00E44E6E"/>
    <w:rsid w:val="00E45872"/>
    <w:rsid w:val="00E46867"/>
    <w:rsid w:val="00E53DB7"/>
    <w:rsid w:val="00E54932"/>
    <w:rsid w:val="00E55106"/>
    <w:rsid w:val="00E55EB5"/>
    <w:rsid w:val="00E56A0E"/>
    <w:rsid w:val="00E60D90"/>
    <w:rsid w:val="00E63135"/>
    <w:rsid w:val="00E63417"/>
    <w:rsid w:val="00E6474D"/>
    <w:rsid w:val="00E65CEF"/>
    <w:rsid w:val="00E664BA"/>
    <w:rsid w:val="00E678F3"/>
    <w:rsid w:val="00E77270"/>
    <w:rsid w:val="00E817DC"/>
    <w:rsid w:val="00E819FF"/>
    <w:rsid w:val="00E81BAE"/>
    <w:rsid w:val="00E823A5"/>
    <w:rsid w:val="00E845F0"/>
    <w:rsid w:val="00E8496E"/>
    <w:rsid w:val="00E86200"/>
    <w:rsid w:val="00E926F5"/>
    <w:rsid w:val="00E929A3"/>
    <w:rsid w:val="00E94A82"/>
    <w:rsid w:val="00E956F2"/>
    <w:rsid w:val="00EA04A3"/>
    <w:rsid w:val="00EA1724"/>
    <w:rsid w:val="00EA2A88"/>
    <w:rsid w:val="00EA2FBA"/>
    <w:rsid w:val="00EA2FF5"/>
    <w:rsid w:val="00EA73C1"/>
    <w:rsid w:val="00EB01AB"/>
    <w:rsid w:val="00EB117D"/>
    <w:rsid w:val="00EB54F6"/>
    <w:rsid w:val="00EB5AEE"/>
    <w:rsid w:val="00EC0933"/>
    <w:rsid w:val="00EC0F55"/>
    <w:rsid w:val="00EC1209"/>
    <w:rsid w:val="00EC2200"/>
    <w:rsid w:val="00EC2A35"/>
    <w:rsid w:val="00EC438C"/>
    <w:rsid w:val="00ED008E"/>
    <w:rsid w:val="00ED3465"/>
    <w:rsid w:val="00ED6013"/>
    <w:rsid w:val="00ED6081"/>
    <w:rsid w:val="00ED7653"/>
    <w:rsid w:val="00EE04A3"/>
    <w:rsid w:val="00EE18CC"/>
    <w:rsid w:val="00EF0866"/>
    <w:rsid w:val="00EF1DD7"/>
    <w:rsid w:val="00EF1FBB"/>
    <w:rsid w:val="00EF34BF"/>
    <w:rsid w:val="00EF451B"/>
    <w:rsid w:val="00EF5483"/>
    <w:rsid w:val="00EF7114"/>
    <w:rsid w:val="00EF7A4E"/>
    <w:rsid w:val="00F04945"/>
    <w:rsid w:val="00F05182"/>
    <w:rsid w:val="00F05BCC"/>
    <w:rsid w:val="00F06924"/>
    <w:rsid w:val="00F17341"/>
    <w:rsid w:val="00F17D02"/>
    <w:rsid w:val="00F21ACC"/>
    <w:rsid w:val="00F25070"/>
    <w:rsid w:val="00F2594D"/>
    <w:rsid w:val="00F26B9A"/>
    <w:rsid w:val="00F30E26"/>
    <w:rsid w:val="00F31CD9"/>
    <w:rsid w:val="00F350A0"/>
    <w:rsid w:val="00F352A5"/>
    <w:rsid w:val="00F3550B"/>
    <w:rsid w:val="00F36D7D"/>
    <w:rsid w:val="00F37734"/>
    <w:rsid w:val="00F4191D"/>
    <w:rsid w:val="00F41BD1"/>
    <w:rsid w:val="00F41FC8"/>
    <w:rsid w:val="00F43CD1"/>
    <w:rsid w:val="00F44D43"/>
    <w:rsid w:val="00F474AC"/>
    <w:rsid w:val="00F50376"/>
    <w:rsid w:val="00F50C9A"/>
    <w:rsid w:val="00F51869"/>
    <w:rsid w:val="00F52A5A"/>
    <w:rsid w:val="00F54B06"/>
    <w:rsid w:val="00F55EE3"/>
    <w:rsid w:val="00F56788"/>
    <w:rsid w:val="00F60CDF"/>
    <w:rsid w:val="00F619BD"/>
    <w:rsid w:val="00F625E0"/>
    <w:rsid w:val="00F65E7E"/>
    <w:rsid w:val="00F67BD3"/>
    <w:rsid w:val="00F72A66"/>
    <w:rsid w:val="00F75299"/>
    <w:rsid w:val="00F763E7"/>
    <w:rsid w:val="00F80200"/>
    <w:rsid w:val="00F840CC"/>
    <w:rsid w:val="00F845E7"/>
    <w:rsid w:val="00F85601"/>
    <w:rsid w:val="00F86251"/>
    <w:rsid w:val="00F8700C"/>
    <w:rsid w:val="00F87CB0"/>
    <w:rsid w:val="00F90E75"/>
    <w:rsid w:val="00F93940"/>
    <w:rsid w:val="00F97A4B"/>
    <w:rsid w:val="00FA055E"/>
    <w:rsid w:val="00FA3379"/>
    <w:rsid w:val="00FA3E98"/>
    <w:rsid w:val="00FA48C3"/>
    <w:rsid w:val="00FB0414"/>
    <w:rsid w:val="00FB25FE"/>
    <w:rsid w:val="00FB2BB7"/>
    <w:rsid w:val="00FB3921"/>
    <w:rsid w:val="00FB40CD"/>
    <w:rsid w:val="00FB48FB"/>
    <w:rsid w:val="00FB5C3D"/>
    <w:rsid w:val="00FB5D2A"/>
    <w:rsid w:val="00FB6C61"/>
    <w:rsid w:val="00FC1BF5"/>
    <w:rsid w:val="00FC5AB2"/>
    <w:rsid w:val="00FC75C4"/>
    <w:rsid w:val="00FC7A69"/>
    <w:rsid w:val="00FD2047"/>
    <w:rsid w:val="00FD30B7"/>
    <w:rsid w:val="00FD65A2"/>
    <w:rsid w:val="00FE0E55"/>
    <w:rsid w:val="00FE2FBF"/>
    <w:rsid w:val="00FE4837"/>
    <w:rsid w:val="00FF005B"/>
    <w:rsid w:val="00FF4C88"/>
    <w:rsid w:val="00FF4CDE"/>
    <w:rsid w:val="00FF7CB7"/>
  </w:rsids>
  <m:mathPr>
    <m:mathFont m:val="Cambria Math"/>
    <m:brkBin m:val="before"/>
    <m:brkBinSub m:val="--"/>
    <m:smallFrac m:val="0"/>
    <m:dispDef/>
    <m:lMargin m:val="0"/>
    <m:rMargin m:val="0"/>
    <m:defJc m:val="centerGroup"/>
    <m:wrapIndent m:val="1440"/>
    <m:intLim m:val="subSup"/>
    <m:naryLim m:val="undOvr"/>
  </m:mathPr>
  <w:themeFontLang w:val="en-US" w:eastAsia="zh-CN" w:bidi="ta-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docId w15:val="{D8576158-979A-624F-86F2-2A88D1E7A7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4A82"/>
    <w:pPr>
      <w:spacing w:after="120"/>
    </w:pPr>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eastAsia="en-US"/>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eastAsia="en-US"/>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qFormat/>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styleId="Revision">
    <w:name w:val="Revision"/>
    <w:hidden/>
    <w:uiPriority w:val="99"/>
    <w:semiHidden/>
    <w:rsid w:val="00C22764"/>
    <w:rPr>
      <w:rFonts w:ascii="Times New Roman" w:eastAsia="Times New Roman" w:hAnsi="Times New Roman" w:cs="Times New Roman"/>
    </w:rPr>
  </w:style>
  <w:style w:type="paragraph" w:styleId="NormalWeb">
    <w:name w:val="Normal (Web)"/>
    <w:basedOn w:val="Normal"/>
    <w:uiPriority w:val="99"/>
    <w:semiHidden/>
    <w:unhideWhenUsed/>
    <w:rsid w:val="00F474AC"/>
  </w:style>
  <w:style w:type="numbering" w:customStyle="1" w:styleId="CurrentList1">
    <w:name w:val="Current List1"/>
    <w:uiPriority w:val="99"/>
    <w:rsid w:val="00B46870"/>
    <w:pPr>
      <w:numPr>
        <w:numId w:val="5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136454084">
      <w:bodyDiv w:val="1"/>
      <w:marLeft w:val="0"/>
      <w:marRight w:val="0"/>
      <w:marTop w:val="0"/>
      <w:marBottom w:val="0"/>
      <w:divBdr>
        <w:top w:val="none" w:sz="0" w:space="0" w:color="auto"/>
        <w:left w:val="none" w:sz="0" w:space="0" w:color="auto"/>
        <w:bottom w:val="none" w:sz="0" w:space="0" w:color="auto"/>
        <w:right w:val="none" w:sz="0" w:space="0" w:color="auto"/>
      </w:divBdr>
      <w:divsChild>
        <w:div w:id="799224582">
          <w:marLeft w:val="0"/>
          <w:marRight w:val="0"/>
          <w:marTop w:val="0"/>
          <w:marBottom w:val="0"/>
          <w:divBdr>
            <w:top w:val="none" w:sz="0" w:space="0" w:color="auto"/>
            <w:left w:val="none" w:sz="0" w:space="0" w:color="auto"/>
            <w:bottom w:val="none" w:sz="0" w:space="0" w:color="auto"/>
            <w:right w:val="none" w:sz="0" w:space="0" w:color="auto"/>
          </w:divBdr>
          <w:divsChild>
            <w:div w:id="243759647">
              <w:marLeft w:val="0"/>
              <w:marRight w:val="0"/>
              <w:marTop w:val="0"/>
              <w:marBottom w:val="0"/>
              <w:divBdr>
                <w:top w:val="none" w:sz="0" w:space="0" w:color="auto"/>
                <w:left w:val="none" w:sz="0" w:space="0" w:color="auto"/>
                <w:bottom w:val="none" w:sz="0" w:space="0" w:color="auto"/>
                <w:right w:val="none" w:sz="0" w:space="0" w:color="auto"/>
              </w:divBdr>
              <w:divsChild>
                <w:div w:id="2057192253">
                  <w:marLeft w:val="0"/>
                  <w:marRight w:val="0"/>
                  <w:marTop w:val="0"/>
                  <w:marBottom w:val="0"/>
                  <w:divBdr>
                    <w:top w:val="none" w:sz="0" w:space="0" w:color="auto"/>
                    <w:left w:val="none" w:sz="0" w:space="0" w:color="auto"/>
                    <w:bottom w:val="none" w:sz="0" w:space="0" w:color="auto"/>
                    <w:right w:val="none" w:sz="0" w:space="0" w:color="auto"/>
                  </w:divBdr>
                  <w:divsChild>
                    <w:div w:id="1264025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424291">
      <w:bodyDiv w:val="1"/>
      <w:marLeft w:val="0"/>
      <w:marRight w:val="0"/>
      <w:marTop w:val="0"/>
      <w:marBottom w:val="0"/>
      <w:divBdr>
        <w:top w:val="none" w:sz="0" w:space="0" w:color="auto"/>
        <w:left w:val="none" w:sz="0" w:space="0" w:color="auto"/>
        <w:bottom w:val="none" w:sz="0" w:space="0" w:color="auto"/>
        <w:right w:val="none" w:sz="0" w:space="0" w:color="auto"/>
      </w:divBdr>
      <w:divsChild>
        <w:div w:id="425157946">
          <w:marLeft w:val="0"/>
          <w:marRight w:val="0"/>
          <w:marTop w:val="0"/>
          <w:marBottom w:val="0"/>
          <w:divBdr>
            <w:top w:val="none" w:sz="0" w:space="0" w:color="auto"/>
            <w:left w:val="none" w:sz="0" w:space="0" w:color="auto"/>
            <w:bottom w:val="none" w:sz="0" w:space="0" w:color="auto"/>
            <w:right w:val="none" w:sz="0" w:space="0" w:color="auto"/>
          </w:divBdr>
          <w:divsChild>
            <w:div w:id="138612994">
              <w:marLeft w:val="0"/>
              <w:marRight w:val="0"/>
              <w:marTop w:val="0"/>
              <w:marBottom w:val="0"/>
              <w:divBdr>
                <w:top w:val="none" w:sz="0" w:space="0" w:color="auto"/>
                <w:left w:val="none" w:sz="0" w:space="0" w:color="auto"/>
                <w:bottom w:val="none" w:sz="0" w:space="0" w:color="auto"/>
                <w:right w:val="none" w:sz="0" w:space="0" w:color="auto"/>
              </w:divBdr>
              <w:divsChild>
                <w:div w:id="952135057">
                  <w:marLeft w:val="0"/>
                  <w:marRight w:val="0"/>
                  <w:marTop w:val="0"/>
                  <w:marBottom w:val="0"/>
                  <w:divBdr>
                    <w:top w:val="none" w:sz="0" w:space="0" w:color="auto"/>
                    <w:left w:val="none" w:sz="0" w:space="0" w:color="auto"/>
                    <w:bottom w:val="none" w:sz="0" w:space="0" w:color="auto"/>
                    <w:right w:val="none" w:sz="0" w:space="0" w:color="auto"/>
                  </w:divBdr>
                  <w:divsChild>
                    <w:div w:id="86779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777183">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34497676">
      <w:bodyDiv w:val="1"/>
      <w:marLeft w:val="0"/>
      <w:marRight w:val="0"/>
      <w:marTop w:val="0"/>
      <w:marBottom w:val="0"/>
      <w:divBdr>
        <w:top w:val="none" w:sz="0" w:space="0" w:color="auto"/>
        <w:left w:val="none" w:sz="0" w:space="0" w:color="auto"/>
        <w:bottom w:val="none" w:sz="0" w:space="0" w:color="auto"/>
        <w:right w:val="none" w:sz="0" w:space="0" w:color="auto"/>
      </w:divBdr>
      <w:divsChild>
        <w:div w:id="160506292">
          <w:marLeft w:val="0"/>
          <w:marRight w:val="0"/>
          <w:marTop w:val="0"/>
          <w:marBottom w:val="0"/>
          <w:divBdr>
            <w:top w:val="none" w:sz="0" w:space="0" w:color="auto"/>
            <w:left w:val="none" w:sz="0" w:space="0" w:color="auto"/>
            <w:bottom w:val="none" w:sz="0" w:space="0" w:color="auto"/>
            <w:right w:val="none" w:sz="0" w:space="0" w:color="auto"/>
          </w:divBdr>
          <w:divsChild>
            <w:div w:id="1668902736">
              <w:marLeft w:val="0"/>
              <w:marRight w:val="0"/>
              <w:marTop w:val="0"/>
              <w:marBottom w:val="0"/>
              <w:divBdr>
                <w:top w:val="none" w:sz="0" w:space="0" w:color="auto"/>
                <w:left w:val="none" w:sz="0" w:space="0" w:color="auto"/>
                <w:bottom w:val="none" w:sz="0" w:space="0" w:color="auto"/>
                <w:right w:val="none" w:sz="0" w:space="0" w:color="auto"/>
              </w:divBdr>
              <w:divsChild>
                <w:div w:id="1097555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0883599">
      <w:bodyDiv w:val="1"/>
      <w:marLeft w:val="0"/>
      <w:marRight w:val="0"/>
      <w:marTop w:val="0"/>
      <w:marBottom w:val="0"/>
      <w:divBdr>
        <w:top w:val="none" w:sz="0" w:space="0" w:color="auto"/>
        <w:left w:val="none" w:sz="0" w:space="0" w:color="auto"/>
        <w:bottom w:val="none" w:sz="0" w:space="0" w:color="auto"/>
        <w:right w:val="none" w:sz="0" w:space="0" w:color="auto"/>
      </w:divBdr>
      <w:divsChild>
        <w:div w:id="592205777">
          <w:marLeft w:val="0"/>
          <w:marRight w:val="0"/>
          <w:marTop w:val="0"/>
          <w:marBottom w:val="0"/>
          <w:divBdr>
            <w:top w:val="none" w:sz="0" w:space="0" w:color="auto"/>
            <w:left w:val="none" w:sz="0" w:space="0" w:color="auto"/>
            <w:bottom w:val="none" w:sz="0" w:space="0" w:color="auto"/>
            <w:right w:val="none" w:sz="0" w:space="0" w:color="auto"/>
          </w:divBdr>
          <w:divsChild>
            <w:div w:id="1446119025">
              <w:marLeft w:val="0"/>
              <w:marRight w:val="0"/>
              <w:marTop w:val="0"/>
              <w:marBottom w:val="0"/>
              <w:divBdr>
                <w:top w:val="none" w:sz="0" w:space="0" w:color="auto"/>
                <w:left w:val="none" w:sz="0" w:space="0" w:color="auto"/>
                <w:bottom w:val="none" w:sz="0" w:space="0" w:color="auto"/>
                <w:right w:val="none" w:sz="0" w:space="0" w:color="auto"/>
              </w:divBdr>
              <w:divsChild>
                <w:div w:id="708065086">
                  <w:marLeft w:val="0"/>
                  <w:marRight w:val="0"/>
                  <w:marTop w:val="0"/>
                  <w:marBottom w:val="0"/>
                  <w:divBdr>
                    <w:top w:val="none" w:sz="0" w:space="0" w:color="auto"/>
                    <w:left w:val="none" w:sz="0" w:space="0" w:color="auto"/>
                    <w:bottom w:val="none" w:sz="0" w:space="0" w:color="auto"/>
                    <w:right w:val="none" w:sz="0" w:space="0" w:color="auto"/>
                  </w:divBdr>
                  <w:divsChild>
                    <w:div w:id="531378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791436958">
      <w:bodyDiv w:val="1"/>
      <w:marLeft w:val="0"/>
      <w:marRight w:val="0"/>
      <w:marTop w:val="0"/>
      <w:marBottom w:val="0"/>
      <w:divBdr>
        <w:top w:val="none" w:sz="0" w:space="0" w:color="auto"/>
        <w:left w:val="none" w:sz="0" w:space="0" w:color="auto"/>
        <w:bottom w:val="none" w:sz="0" w:space="0" w:color="auto"/>
        <w:right w:val="none" w:sz="0" w:space="0" w:color="auto"/>
      </w:divBdr>
    </w:div>
    <w:div w:id="822356718">
      <w:bodyDiv w:val="1"/>
      <w:marLeft w:val="0"/>
      <w:marRight w:val="0"/>
      <w:marTop w:val="0"/>
      <w:marBottom w:val="0"/>
      <w:divBdr>
        <w:top w:val="none" w:sz="0" w:space="0" w:color="auto"/>
        <w:left w:val="none" w:sz="0" w:space="0" w:color="auto"/>
        <w:bottom w:val="none" w:sz="0" w:space="0" w:color="auto"/>
        <w:right w:val="none" w:sz="0" w:space="0" w:color="auto"/>
      </w:divBdr>
      <w:divsChild>
        <w:div w:id="1659843295">
          <w:marLeft w:val="0"/>
          <w:marRight w:val="0"/>
          <w:marTop w:val="0"/>
          <w:marBottom w:val="0"/>
          <w:divBdr>
            <w:top w:val="none" w:sz="0" w:space="0" w:color="auto"/>
            <w:left w:val="none" w:sz="0" w:space="0" w:color="auto"/>
            <w:bottom w:val="none" w:sz="0" w:space="0" w:color="auto"/>
            <w:right w:val="none" w:sz="0" w:space="0" w:color="auto"/>
          </w:divBdr>
          <w:divsChild>
            <w:div w:id="681903627">
              <w:marLeft w:val="0"/>
              <w:marRight w:val="0"/>
              <w:marTop w:val="0"/>
              <w:marBottom w:val="0"/>
              <w:divBdr>
                <w:top w:val="none" w:sz="0" w:space="0" w:color="auto"/>
                <w:left w:val="none" w:sz="0" w:space="0" w:color="auto"/>
                <w:bottom w:val="none" w:sz="0" w:space="0" w:color="auto"/>
                <w:right w:val="none" w:sz="0" w:space="0" w:color="auto"/>
              </w:divBdr>
              <w:divsChild>
                <w:div w:id="1249847947">
                  <w:marLeft w:val="0"/>
                  <w:marRight w:val="0"/>
                  <w:marTop w:val="0"/>
                  <w:marBottom w:val="0"/>
                  <w:divBdr>
                    <w:top w:val="none" w:sz="0" w:space="0" w:color="auto"/>
                    <w:left w:val="none" w:sz="0" w:space="0" w:color="auto"/>
                    <w:bottom w:val="none" w:sz="0" w:space="0" w:color="auto"/>
                    <w:right w:val="none" w:sz="0" w:space="0" w:color="auto"/>
                  </w:divBdr>
                  <w:divsChild>
                    <w:div w:id="9937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9054297">
      <w:bodyDiv w:val="1"/>
      <w:marLeft w:val="0"/>
      <w:marRight w:val="0"/>
      <w:marTop w:val="0"/>
      <w:marBottom w:val="0"/>
      <w:divBdr>
        <w:top w:val="none" w:sz="0" w:space="0" w:color="auto"/>
        <w:left w:val="none" w:sz="0" w:space="0" w:color="auto"/>
        <w:bottom w:val="none" w:sz="0" w:space="0" w:color="auto"/>
        <w:right w:val="none" w:sz="0" w:space="0" w:color="auto"/>
      </w:divBdr>
      <w:divsChild>
        <w:div w:id="1839073252">
          <w:marLeft w:val="0"/>
          <w:marRight w:val="0"/>
          <w:marTop w:val="0"/>
          <w:marBottom w:val="0"/>
          <w:divBdr>
            <w:top w:val="none" w:sz="0" w:space="0" w:color="auto"/>
            <w:left w:val="none" w:sz="0" w:space="0" w:color="auto"/>
            <w:bottom w:val="none" w:sz="0" w:space="0" w:color="auto"/>
            <w:right w:val="none" w:sz="0" w:space="0" w:color="auto"/>
          </w:divBdr>
          <w:divsChild>
            <w:div w:id="2095587326">
              <w:marLeft w:val="0"/>
              <w:marRight w:val="0"/>
              <w:marTop w:val="0"/>
              <w:marBottom w:val="0"/>
              <w:divBdr>
                <w:top w:val="none" w:sz="0" w:space="0" w:color="auto"/>
                <w:left w:val="none" w:sz="0" w:space="0" w:color="auto"/>
                <w:bottom w:val="none" w:sz="0" w:space="0" w:color="auto"/>
                <w:right w:val="none" w:sz="0" w:space="0" w:color="auto"/>
              </w:divBdr>
              <w:divsChild>
                <w:div w:id="371152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4857674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466393858">
      <w:bodyDiv w:val="1"/>
      <w:marLeft w:val="0"/>
      <w:marRight w:val="0"/>
      <w:marTop w:val="0"/>
      <w:marBottom w:val="0"/>
      <w:divBdr>
        <w:top w:val="none" w:sz="0" w:space="0" w:color="auto"/>
        <w:left w:val="none" w:sz="0" w:space="0" w:color="auto"/>
        <w:bottom w:val="none" w:sz="0" w:space="0" w:color="auto"/>
        <w:right w:val="none" w:sz="0" w:space="0" w:color="auto"/>
      </w:divBdr>
      <w:divsChild>
        <w:div w:id="1477380072">
          <w:marLeft w:val="0"/>
          <w:marRight w:val="0"/>
          <w:marTop w:val="0"/>
          <w:marBottom w:val="0"/>
          <w:divBdr>
            <w:top w:val="none" w:sz="0" w:space="0" w:color="auto"/>
            <w:left w:val="none" w:sz="0" w:space="0" w:color="auto"/>
            <w:bottom w:val="none" w:sz="0" w:space="0" w:color="auto"/>
            <w:right w:val="none" w:sz="0" w:space="0" w:color="auto"/>
          </w:divBdr>
          <w:divsChild>
            <w:div w:id="974028114">
              <w:marLeft w:val="0"/>
              <w:marRight w:val="0"/>
              <w:marTop w:val="0"/>
              <w:marBottom w:val="0"/>
              <w:divBdr>
                <w:top w:val="none" w:sz="0" w:space="0" w:color="auto"/>
                <w:left w:val="none" w:sz="0" w:space="0" w:color="auto"/>
                <w:bottom w:val="none" w:sz="0" w:space="0" w:color="auto"/>
                <w:right w:val="none" w:sz="0" w:space="0" w:color="auto"/>
              </w:divBdr>
              <w:divsChild>
                <w:div w:id="1406798670">
                  <w:marLeft w:val="0"/>
                  <w:marRight w:val="0"/>
                  <w:marTop w:val="0"/>
                  <w:marBottom w:val="0"/>
                  <w:divBdr>
                    <w:top w:val="none" w:sz="0" w:space="0" w:color="auto"/>
                    <w:left w:val="none" w:sz="0" w:space="0" w:color="auto"/>
                    <w:bottom w:val="none" w:sz="0" w:space="0" w:color="auto"/>
                    <w:right w:val="none" w:sz="0" w:space="0" w:color="auto"/>
                  </w:divBdr>
                  <w:divsChild>
                    <w:div w:id="2114740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735854676">
      <w:bodyDiv w:val="1"/>
      <w:marLeft w:val="0"/>
      <w:marRight w:val="0"/>
      <w:marTop w:val="0"/>
      <w:marBottom w:val="0"/>
      <w:divBdr>
        <w:top w:val="none" w:sz="0" w:space="0" w:color="auto"/>
        <w:left w:val="none" w:sz="0" w:space="0" w:color="auto"/>
        <w:bottom w:val="none" w:sz="0" w:space="0" w:color="auto"/>
        <w:right w:val="none" w:sz="0" w:space="0" w:color="auto"/>
      </w:divBdr>
      <w:divsChild>
        <w:div w:id="130173599">
          <w:marLeft w:val="0"/>
          <w:marRight w:val="0"/>
          <w:marTop w:val="0"/>
          <w:marBottom w:val="0"/>
          <w:divBdr>
            <w:top w:val="none" w:sz="0" w:space="0" w:color="auto"/>
            <w:left w:val="none" w:sz="0" w:space="0" w:color="auto"/>
            <w:bottom w:val="none" w:sz="0" w:space="0" w:color="auto"/>
            <w:right w:val="none" w:sz="0" w:space="0" w:color="auto"/>
          </w:divBdr>
        </w:div>
        <w:div w:id="1317491614">
          <w:marLeft w:val="0"/>
          <w:marRight w:val="0"/>
          <w:marTop w:val="0"/>
          <w:marBottom w:val="0"/>
          <w:divBdr>
            <w:top w:val="none" w:sz="0" w:space="0" w:color="auto"/>
            <w:left w:val="none" w:sz="0" w:space="0" w:color="auto"/>
            <w:bottom w:val="none" w:sz="0" w:space="0" w:color="auto"/>
            <w:right w:val="none" w:sz="0" w:space="0" w:color="auto"/>
          </w:divBdr>
        </w:div>
      </w:divsChild>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20220076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804F5-49B9-AC4C-AE9A-283102893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540</Words>
  <Characters>3080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3613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Sigen Ye</dc:creator>
  <cp:keywords/>
  <dc:description/>
  <cp:lastModifiedBy>Sigen Ye (Apple)</cp:lastModifiedBy>
  <cp:revision>3</cp:revision>
  <cp:lastPrinted>2019-11-08T00:46:00Z</cp:lastPrinted>
  <dcterms:created xsi:type="dcterms:W3CDTF">2022-01-10T06:54:00Z</dcterms:created>
  <dcterms:modified xsi:type="dcterms:W3CDTF">2022-01-10T06:56:00Z</dcterms:modified>
  <cp:category/>
</cp:coreProperties>
</file>